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036AC9FF" w:rsidR="006F7EDC" w:rsidRDefault="006F7EDC" w:rsidP="0003662D">
      <w:pPr>
        <w:pStyle w:val="CRCoverPage"/>
        <w:tabs>
          <w:tab w:val="right" w:pos="9639"/>
        </w:tabs>
        <w:spacing w:after="0"/>
        <w:rPr>
          <w:b/>
          <w:i/>
          <w:noProof/>
          <w:sz w:val="28"/>
        </w:rPr>
      </w:pPr>
      <w:r>
        <w:rPr>
          <w:b/>
          <w:noProof/>
          <w:sz w:val="24"/>
        </w:rPr>
        <w:t>3GPP TSG-CT WG1 Meeting #1</w:t>
      </w:r>
      <w:r w:rsidR="00A826CE">
        <w:rPr>
          <w:b/>
          <w:noProof/>
          <w:sz w:val="24"/>
        </w:rPr>
        <w:t>4</w:t>
      </w:r>
      <w:r w:rsidR="00590DE2">
        <w:rPr>
          <w:b/>
          <w:noProof/>
          <w:sz w:val="24"/>
        </w:rPr>
        <w:t>4</w:t>
      </w:r>
      <w:r>
        <w:rPr>
          <w:b/>
          <w:i/>
          <w:noProof/>
          <w:sz w:val="28"/>
        </w:rPr>
        <w:tab/>
      </w:r>
      <w:r>
        <w:rPr>
          <w:b/>
          <w:noProof/>
          <w:sz w:val="24"/>
        </w:rPr>
        <w:t>C1-</w:t>
      </w:r>
      <w:r w:rsidR="006C4DCE" w:rsidRPr="006C4DCE">
        <w:rPr>
          <w:b/>
          <w:noProof/>
          <w:sz w:val="24"/>
        </w:rPr>
        <w:t>23</w:t>
      </w:r>
      <w:r w:rsidR="001403A3">
        <w:rPr>
          <w:b/>
          <w:noProof/>
          <w:sz w:val="24"/>
        </w:rPr>
        <w:t>7081</w:t>
      </w:r>
    </w:p>
    <w:p w14:paraId="77559CC4" w14:textId="6D55C4E5" w:rsidR="006F7EDC" w:rsidRDefault="00590DE2" w:rsidP="006F7EDC">
      <w:pPr>
        <w:pStyle w:val="CRCoverPage"/>
        <w:outlineLvl w:val="0"/>
        <w:rPr>
          <w:b/>
          <w:noProof/>
          <w:sz w:val="24"/>
        </w:rPr>
      </w:pPr>
      <w:r w:rsidRPr="00590DE2">
        <w:rPr>
          <w:b/>
          <w:noProof/>
          <w:sz w:val="24"/>
        </w:rPr>
        <w:t>Xiamen, China, 09– 13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77BE17F" w:rsidR="001E41F3" w:rsidRPr="00410371" w:rsidRDefault="00000000" w:rsidP="00E13F3D">
            <w:pPr>
              <w:pStyle w:val="CRCoverPage"/>
              <w:spacing w:after="0"/>
              <w:jc w:val="right"/>
              <w:rPr>
                <w:b/>
                <w:noProof/>
                <w:sz w:val="28"/>
              </w:rPr>
            </w:pPr>
            <w:fldSimple w:instr=" DOCPROPERTY  Spec#  \* MERGEFORMAT ">
              <w:r w:rsidR="007506B3">
                <w:rPr>
                  <w:b/>
                  <w:noProof/>
                  <w:sz w:val="28"/>
                </w:rPr>
                <w:t>24.</w:t>
              </w:r>
              <w:r w:rsidR="00E73381">
                <w:rPr>
                  <w:b/>
                  <w:noProof/>
                  <w:sz w:val="28"/>
                </w:rPr>
                <w:t>5</w:t>
              </w:r>
              <w:r w:rsidR="00E766F2">
                <w:rPr>
                  <w:b/>
                  <w:noProof/>
                  <w:sz w:val="28"/>
                </w:rPr>
                <w:t>71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16F0F7" w:rsidR="001E41F3" w:rsidRPr="00410371" w:rsidRDefault="00590DE2" w:rsidP="00547111">
            <w:pPr>
              <w:pStyle w:val="CRCoverPage"/>
              <w:spacing w:after="0"/>
              <w:rPr>
                <w:noProof/>
              </w:rPr>
            </w:pPr>
            <w:r>
              <w:rPr>
                <w:b/>
                <w:noProof/>
                <w:sz w:val="28"/>
              </w:rPr>
              <w:t>00</w:t>
            </w:r>
            <w:r w:rsidR="001403A3">
              <w:rPr>
                <w:b/>
                <w:noProof/>
                <w:sz w:val="28"/>
              </w:rPr>
              <w:t>44</w:t>
            </w:r>
            <w:r w:rsidR="00FA5FBE">
              <w:fldChar w:fldCharType="begin"/>
            </w:r>
            <w:r w:rsidR="00FA5FBE">
              <w:instrText xml:space="preserve"> DOCPROPERTY  Cr#  \* MERGEFORMAT </w:instrText>
            </w:r>
            <w:r w:rsidR="00FA5FBE">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53591F" w:rsidR="001E41F3" w:rsidRPr="00410371" w:rsidRDefault="00B27517"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B94F16" w:rsidR="001E41F3" w:rsidRPr="00410371" w:rsidRDefault="00000000">
            <w:pPr>
              <w:pStyle w:val="CRCoverPage"/>
              <w:spacing w:after="0"/>
              <w:jc w:val="center"/>
              <w:rPr>
                <w:noProof/>
                <w:sz w:val="28"/>
              </w:rPr>
            </w:pPr>
            <w:fldSimple w:instr=" DOCPROPERTY  Version  \* MERGEFORMAT ">
              <w:r w:rsidR="007506B3">
                <w:rPr>
                  <w:b/>
                  <w:noProof/>
                  <w:sz w:val="28"/>
                </w:rPr>
                <w:t>1</w:t>
              </w:r>
              <w:r w:rsidR="00B27517">
                <w:rPr>
                  <w:b/>
                  <w:noProof/>
                  <w:sz w:val="28"/>
                </w:rPr>
                <w:t>8</w:t>
              </w:r>
              <w:r w:rsidR="007506B3">
                <w:rPr>
                  <w:b/>
                  <w:noProof/>
                  <w:sz w:val="28"/>
                </w:rPr>
                <w:t>.</w:t>
              </w:r>
              <w:r w:rsidR="00E766F2">
                <w:rPr>
                  <w:b/>
                  <w:noProof/>
                  <w:sz w:val="28"/>
                </w:rPr>
                <w:t>2</w:t>
              </w:r>
              <w:r w:rsidR="006811BA">
                <w:rPr>
                  <w:b/>
                  <w:noProof/>
                  <w:sz w:val="28"/>
                </w:rPr>
                <w:t>.</w:t>
              </w:r>
              <w:r w:rsidR="00590DE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85C5D3" w:rsidR="00F25D98" w:rsidRDefault="007506B3" w:rsidP="001E41F3">
            <w:pPr>
              <w:pStyle w:val="CRCoverPage"/>
              <w:spacing w:after="0"/>
              <w:jc w:val="center"/>
              <w:rPr>
                <w:b/>
                <w:caps/>
                <w:noProof/>
              </w:rPr>
            </w:pPr>
            <w:r>
              <w:rPr>
                <w:b/>
                <w:caps/>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8371421" w:rsidR="00F25D98" w:rsidRDefault="00822861" w:rsidP="001E41F3">
            <w:pPr>
              <w:pStyle w:val="CRCoverPage"/>
              <w:spacing w:after="0"/>
              <w:jc w:val="center"/>
              <w:rPr>
                <w:b/>
                <w:bCs/>
                <w:caps/>
                <w:noProof/>
              </w:rPr>
            </w:pPr>
            <w:r>
              <w:rPr>
                <w:b/>
                <w:caps/>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A9782A" w:rsidR="001E41F3" w:rsidRDefault="00E766F2">
            <w:pPr>
              <w:pStyle w:val="CRCoverPage"/>
              <w:spacing w:after="0"/>
              <w:ind w:left="100"/>
              <w:rPr>
                <w:noProof/>
              </w:rPr>
            </w:pPr>
            <w:r>
              <w:rPr>
                <w:lang w:eastAsia="zh-CN"/>
              </w:rPr>
              <w:t>Additional of the SL-MO-LR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7D2764" w:rsidR="001E41F3" w:rsidRDefault="00000000">
            <w:pPr>
              <w:pStyle w:val="CRCoverPage"/>
              <w:spacing w:after="0"/>
              <w:ind w:left="100"/>
              <w:rPr>
                <w:noProof/>
              </w:rPr>
            </w:pPr>
            <w:fldSimple w:instr=" DOCPROPERTY  SourceIfWg  \* MERGEFORMAT ">
              <w:r w:rsidR="007506B3">
                <w:rPr>
                  <w:noProof/>
                </w:rPr>
                <w:t>vivo</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FD390A" w:rsidR="001E41F3" w:rsidRDefault="00000000" w:rsidP="00547111">
            <w:pPr>
              <w:pStyle w:val="CRCoverPage"/>
              <w:spacing w:after="0"/>
              <w:ind w:left="100"/>
              <w:rPr>
                <w:noProof/>
              </w:rPr>
            </w:pPr>
            <w:fldSimple w:instr=" DOCPROPERTY  SourceIfTsg  \* MERGEFORMAT ">
              <w:r w:rsidR="007506B3">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8277F0" w:rsidR="001E41F3" w:rsidRDefault="00E766F2">
            <w:pPr>
              <w:pStyle w:val="CRCoverPage"/>
              <w:spacing w:after="0"/>
              <w:ind w:left="100"/>
              <w:rPr>
                <w:noProof/>
              </w:rPr>
            </w:pPr>
            <w:r>
              <w:rPr>
                <w:lang w:eastAsia="zh-CN"/>
              </w:rPr>
              <w:t>Ranging_SL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D448EF" w:rsidR="001E41F3" w:rsidRDefault="007506B3">
            <w:pPr>
              <w:pStyle w:val="CRCoverPage"/>
              <w:spacing w:after="0"/>
              <w:ind w:left="100"/>
              <w:rPr>
                <w:noProof/>
              </w:rPr>
            </w:pPr>
            <w:r>
              <w:t>202</w:t>
            </w:r>
            <w:r w:rsidR="00A826CE">
              <w:t>3</w:t>
            </w:r>
            <w:r>
              <w:t>-</w:t>
            </w:r>
            <w:r w:rsidR="00A826CE">
              <w:t>0</w:t>
            </w:r>
            <w:r w:rsidR="001B6184">
              <w:t>9</w:t>
            </w:r>
            <w:r w:rsidR="00A826CE">
              <w:t>-</w:t>
            </w:r>
            <w:r w:rsidR="001B6184">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079D23" w:rsidR="001E41F3" w:rsidRDefault="001B6184"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C9DBFF" w:rsidR="001E41F3" w:rsidRDefault="007506B3">
            <w:pPr>
              <w:pStyle w:val="CRCoverPage"/>
              <w:spacing w:after="0"/>
              <w:ind w:left="100"/>
              <w:rPr>
                <w:noProof/>
              </w:rPr>
            </w:pPr>
            <w:r>
              <w:t>Rel-</w:t>
            </w:r>
            <w:r w:rsidR="00B27517">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A0B9B8" w14:textId="168999D6" w:rsidR="00661531" w:rsidRDefault="00661531" w:rsidP="00661531">
            <w:pPr>
              <w:pStyle w:val="CRCoverPage"/>
              <w:spacing w:after="0"/>
              <w:ind w:left="100"/>
              <w:rPr>
                <w:noProof/>
                <w:lang w:eastAsia="zh-CN"/>
              </w:rPr>
            </w:pPr>
            <w:r>
              <w:rPr>
                <w:noProof/>
                <w:lang w:eastAsia="zh-CN"/>
              </w:rPr>
              <w:t xml:space="preserve">Rel-18 Ranging_SL introduces the SL-MO-LR procedure to enable the UE </w:t>
            </w:r>
            <w:r w:rsidR="00B05957">
              <w:rPr>
                <w:noProof/>
                <w:lang w:eastAsia="zh-CN"/>
              </w:rPr>
              <w:t xml:space="preserve">to </w:t>
            </w:r>
            <w:r>
              <w:rPr>
                <w:noProof/>
                <w:lang w:eastAsia="zh-CN"/>
              </w:rPr>
              <w:t>obtain the ranging and sideli</w:t>
            </w:r>
            <w:r w:rsidR="00B05957">
              <w:rPr>
                <w:noProof/>
                <w:lang w:eastAsia="zh-CN"/>
              </w:rPr>
              <w:t>n</w:t>
            </w:r>
            <w:r>
              <w:rPr>
                <w:noProof/>
                <w:lang w:eastAsia="zh-CN"/>
              </w:rPr>
              <w:t>k posit</w:t>
            </w:r>
            <w:r w:rsidR="00B05957">
              <w:rPr>
                <w:noProof/>
                <w:lang w:eastAsia="zh-CN"/>
              </w:rPr>
              <w:t>i</w:t>
            </w:r>
            <w:r>
              <w:rPr>
                <w:noProof/>
                <w:lang w:eastAsia="zh-CN"/>
              </w:rPr>
              <w:t>oning</w:t>
            </w:r>
            <w:r w:rsidR="00B05957">
              <w:rPr>
                <w:noProof/>
                <w:lang w:eastAsia="zh-CN"/>
              </w:rPr>
              <w:t>-</w:t>
            </w:r>
            <w:r>
              <w:rPr>
                <w:noProof/>
                <w:lang w:eastAsia="zh-CN"/>
              </w:rPr>
              <w:t xml:space="preserve">related information from the network. The stage 2 requirements </w:t>
            </w:r>
            <w:r w:rsidR="00B05957">
              <w:rPr>
                <w:noProof/>
                <w:lang w:eastAsia="zh-CN"/>
              </w:rPr>
              <w:t>are</w:t>
            </w:r>
            <w:r>
              <w:rPr>
                <w:noProof/>
                <w:lang w:eastAsia="zh-CN"/>
              </w:rPr>
              <w:t xml:space="preserve"> captured in TS 23.273 subclause 6.20.1. SL-MO-LR is a new kind of LCS-SS message according</w:t>
            </w:r>
            <w:r w:rsidR="00B05957">
              <w:rPr>
                <w:noProof/>
                <w:lang w:eastAsia="zh-CN"/>
              </w:rPr>
              <w:t xml:space="preserve"> to</w:t>
            </w:r>
            <w:r>
              <w:rPr>
                <w:noProof/>
                <w:lang w:eastAsia="zh-CN"/>
              </w:rPr>
              <w:t xml:space="preserve"> the SA2 statements like the following:</w:t>
            </w:r>
          </w:p>
          <w:p w14:paraId="59D10223" w14:textId="0501BA7D" w:rsidR="00661531" w:rsidRDefault="00661531" w:rsidP="00635210">
            <w:pPr>
              <w:pStyle w:val="CRCoverPage"/>
              <w:spacing w:after="0"/>
              <w:ind w:left="100"/>
              <w:rPr>
                <w:noProof/>
                <w:lang w:eastAsia="zh-CN"/>
              </w:rPr>
            </w:pPr>
          </w:p>
          <w:p w14:paraId="30D8858E" w14:textId="77777777" w:rsidR="00661531" w:rsidRDefault="00661531" w:rsidP="00661531">
            <w:pPr>
              <w:pStyle w:val="B1"/>
              <w:rPr>
                <w:i/>
                <w:iCs/>
                <w:color w:val="FF0000"/>
                <w:lang w:eastAsia="zh-CN"/>
              </w:rPr>
            </w:pPr>
            <w:r>
              <w:rPr>
                <w:noProof/>
                <w:lang w:eastAsia="zh-CN"/>
              </w:rPr>
              <w:t>“</w:t>
            </w:r>
            <w:r w:rsidRPr="00661531">
              <w:rPr>
                <w:i/>
                <w:iCs/>
                <w:lang w:eastAsia="zh-CN"/>
              </w:rPr>
              <w:t>8.</w:t>
            </w:r>
            <w:r w:rsidRPr="00661531">
              <w:rPr>
                <w:i/>
                <w:iCs/>
                <w:lang w:eastAsia="zh-CN"/>
              </w:rPr>
              <w:tab/>
              <w:t xml:space="preserve">UE1 sends a </w:t>
            </w:r>
            <w:r w:rsidRPr="00661531">
              <w:rPr>
                <w:i/>
                <w:iCs/>
                <w:color w:val="FF0000"/>
                <w:lang w:eastAsia="zh-CN"/>
              </w:rPr>
              <w:t xml:space="preserve">supplementary services SL-MO-LR request </w:t>
            </w:r>
            <w:r w:rsidRPr="00661531">
              <w:rPr>
                <w:i/>
                <w:iCs/>
                <w:lang w:eastAsia="zh-CN"/>
              </w:rPr>
              <w:t>to the serving AMF in an UL NAS TRANSPORT message. The SL-MO-LR request indicates the other UEs 2 to n (using application layer ID and/or GPSI), indicates any assistance data needed, indicates whether location calculation assistance is needed, and indicates whether location results should be transferred to an LCS client or AF. The message shall include the identity of the LCS client or the AF and may include the address of the GMLC through which the LCS client or AF (via NEF) should be accessed. In addition, a Service Type indicates which MO-LR service of the LCS Client is requested by the UE may be included. For location calculation assistance from the LMF, the preferred type of Sidelink positioning/ranging location results (</w:t>
            </w:r>
            <w:proofErr w:type="gramStart"/>
            <w:r w:rsidRPr="00661531">
              <w:rPr>
                <w:i/>
                <w:iCs/>
                <w:lang w:eastAsia="zh-CN"/>
              </w:rPr>
              <w:t>e.g.</w:t>
            </w:r>
            <w:proofErr w:type="gramEnd"/>
            <w:r w:rsidRPr="00661531">
              <w:rPr>
                <w:i/>
                <w:iCs/>
                <w:lang w:eastAsia="zh-CN"/>
              </w:rPr>
              <w:t xml:space="preserve"> absolute locations, relative locations or distances and directions between pairs of UEs) and the required QoS are included. If UE1 is Located UE and one of UE2/.../UEn is the target UE that does not have NAS connection, </w:t>
            </w:r>
            <w:r w:rsidRPr="00661531">
              <w:rPr>
                <w:i/>
                <w:iCs/>
                <w:color w:val="FF0000"/>
                <w:lang w:eastAsia="zh-CN"/>
              </w:rPr>
              <w:t>the supplementary services SL-MO-LR request includes an indication that one of UE2/.../UEn is the target UE instead of UE1.</w:t>
            </w:r>
          </w:p>
          <w:p w14:paraId="6F16DEDC" w14:textId="3575C1DE" w:rsidR="00661531" w:rsidRDefault="00661531" w:rsidP="00661531">
            <w:pPr>
              <w:pStyle w:val="B1"/>
              <w:rPr>
                <w:i/>
                <w:iCs/>
                <w:color w:val="FF0000"/>
                <w:lang w:eastAsia="zh-CN"/>
              </w:rPr>
            </w:pPr>
            <w:r>
              <w:rPr>
                <w:i/>
                <w:iCs/>
                <w:color w:val="FF0000"/>
                <w:lang w:eastAsia="zh-CN"/>
              </w:rPr>
              <w:t>…</w:t>
            </w:r>
          </w:p>
          <w:p w14:paraId="46440322" w14:textId="0F98F427" w:rsidR="00661531" w:rsidRPr="00661531" w:rsidRDefault="00661531" w:rsidP="00661531">
            <w:pPr>
              <w:pStyle w:val="B1"/>
              <w:rPr>
                <w:i/>
                <w:iCs/>
                <w:lang w:eastAsia="zh-CN"/>
              </w:rPr>
            </w:pPr>
            <w:r w:rsidRPr="00661531">
              <w:rPr>
                <w:i/>
                <w:iCs/>
                <w:lang w:eastAsia="zh-CN"/>
              </w:rPr>
              <w:t>23.</w:t>
            </w:r>
            <w:r w:rsidRPr="00661531">
              <w:rPr>
                <w:i/>
                <w:iCs/>
                <w:lang w:eastAsia="zh-CN"/>
              </w:rPr>
              <w:tab/>
              <w:t xml:space="preserve">The LMF returns a </w:t>
            </w:r>
            <w:r w:rsidRPr="00661531">
              <w:rPr>
                <w:i/>
                <w:iCs/>
                <w:color w:val="FF0000"/>
                <w:lang w:eastAsia="zh-CN"/>
              </w:rPr>
              <w:t xml:space="preserve">supplementary services SL-MO-LR response </w:t>
            </w:r>
            <w:r w:rsidRPr="00661531">
              <w:rPr>
                <w:i/>
                <w:iCs/>
                <w:lang w:eastAsia="zh-CN"/>
              </w:rPr>
              <w:t xml:space="preserve">to UE1 in a DL NAS TRANSPORT message and </w:t>
            </w:r>
            <w:r w:rsidRPr="00661531">
              <w:rPr>
                <w:i/>
                <w:iCs/>
                <w:color w:val="FF0000"/>
                <w:lang w:eastAsia="zh-CN"/>
              </w:rPr>
              <w:t xml:space="preserve">includes any Sidelink positioning/ranging location results </w:t>
            </w:r>
            <w:r w:rsidRPr="00661531">
              <w:rPr>
                <w:i/>
                <w:iCs/>
                <w:lang w:eastAsia="zh-CN"/>
              </w:rPr>
              <w:t>calculated at step 20 if step 20 was performed. If UE1 is Located UE, and the target UE is one of the UEs 2 to n and does not have NAS connection, then UE1 may transfer the Sidelink positioning/ranging location results to the target UE.</w:t>
            </w:r>
          </w:p>
          <w:p w14:paraId="63E025E3" w14:textId="3F9CAC2F" w:rsidR="00661531" w:rsidRDefault="00661531" w:rsidP="00635210">
            <w:pPr>
              <w:pStyle w:val="CRCoverPage"/>
              <w:spacing w:after="0"/>
              <w:ind w:left="100"/>
              <w:rPr>
                <w:noProof/>
                <w:lang w:eastAsia="zh-CN"/>
              </w:rPr>
            </w:pPr>
            <w:r>
              <w:rPr>
                <w:noProof/>
                <w:lang w:eastAsia="zh-CN"/>
              </w:rPr>
              <w:lastRenderedPageBreak/>
              <w:t>”</w:t>
            </w:r>
          </w:p>
          <w:p w14:paraId="74D1302B" w14:textId="77777777" w:rsidR="00661531" w:rsidRDefault="00661531" w:rsidP="00635210">
            <w:pPr>
              <w:pStyle w:val="CRCoverPage"/>
              <w:spacing w:after="0"/>
              <w:ind w:left="100"/>
              <w:rPr>
                <w:noProof/>
                <w:lang w:eastAsia="zh-CN"/>
              </w:rPr>
            </w:pPr>
          </w:p>
          <w:p w14:paraId="3194485B" w14:textId="7019719F" w:rsidR="00583A51" w:rsidRDefault="00661531" w:rsidP="00661531">
            <w:pPr>
              <w:pStyle w:val="CRCoverPage"/>
              <w:spacing w:after="0"/>
              <w:ind w:left="100"/>
              <w:rPr>
                <w:noProof/>
                <w:lang w:eastAsia="zh-CN"/>
              </w:rPr>
            </w:pPr>
            <w:r>
              <w:rPr>
                <w:noProof/>
                <w:lang w:eastAsia="zh-CN"/>
              </w:rPr>
              <w:t xml:space="preserve">This CR proposes to add a new procedure operation for the SL-MO-LR. Almost </w:t>
            </w:r>
            <w:r w:rsidR="00B05957">
              <w:rPr>
                <w:noProof/>
                <w:lang w:eastAsia="zh-CN"/>
              </w:rPr>
              <w:t xml:space="preserve">all </w:t>
            </w:r>
            <w:r>
              <w:rPr>
                <w:noProof/>
                <w:lang w:eastAsia="zh-CN"/>
              </w:rPr>
              <w:t xml:space="preserve">operations are the </w:t>
            </w:r>
            <w:r w:rsidR="00B35D91">
              <w:rPr>
                <w:noProof/>
                <w:lang w:eastAsia="zh-CN"/>
              </w:rPr>
              <w:t>similar to</w:t>
            </w:r>
            <w:r>
              <w:rPr>
                <w:noProof/>
                <w:lang w:eastAsia="zh-CN"/>
              </w:rPr>
              <w:t xml:space="preserve"> MO-LR except the two IEs </w:t>
            </w:r>
            <w:r w:rsidRPr="00661531">
              <w:rPr>
                <w:noProof/>
                <w:lang w:eastAsia="zh-CN"/>
              </w:rPr>
              <w:t>exclusively belong</w:t>
            </w:r>
            <w:r>
              <w:rPr>
                <w:noProof/>
                <w:lang w:eastAsia="zh-CN"/>
              </w:rPr>
              <w:t>ing</w:t>
            </w:r>
            <w:r w:rsidRPr="00661531">
              <w:rPr>
                <w:noProof/>
                <w:lang w:eastAsia="zh-CN"/>
              </w:rPr>
              <w:t xml:space="preserve"> to</w:t>
            </w:r>
            <w:r>
              <w:rPr>
                <w:noProof/>
                <w:lang w:eastAsia="zh-CN"/>
              </w:rPr>
              <w:t xml:space="preserve"> SL-MO-LR: related UE information in the request me</w:t>
            </w:r>
            <w:r w:rsidR="00B05957">
              <w:rPr>
                <w:noProof/>
                <w:lang w:eastAsia="zh-CN"/>
              </w:rPr>
              <w:t>s</w:t>
            </w:r>
            <w:r>
              <w:rPr>
                <w:noProof/>
                <w:lang w:eastAsia="zh-CN"/>
              </w:rPr>
              <w:t>sage and ranging result in the response message.</w:t>
            </w:r>
          </w:p>
          <w:p w14:paraId="708AA7DE" w14:textId="0869818F" w:rsidR="00661531" w:rsidRDefault="00661531" w:rsidP="00661531">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6B3D7D6" w14:textId="77777777" w:rsidR="0054487B" w:rsidRDefault="0054487B" w:rsidP="00661531">
            <w:pPr>
              <w:pStyle w:val="CRCoverPage"/>
              <w:spacing w:after="0"/>
              <w:ind w:left="100"/>
              <w:rPr>
                <w:noProof/>
              </w:rPr>
            </w:pPr>
            <w:r>
              <w:rPr>
                <w:noProof/>
              </w:rPr>
              <w:t xml:space="preserve">Add </w:t>
            </w:r>
            <w:r w:rsidR="00661531">
              <w:rPr>
                <w:noProof/>
              </w:rPr>
              <w:t>the SL-MO-LR procedure operation.</w:t>
            </w:r>
          </w:p>
          <w:p w14:paraId="31C656EC" w14:textId="6D983386" w:rsidR="00661531" w:rsidRDefault="00661531" w:rsidP="00661531">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E4B7C8" w14:textId="649EF171" w:rsidR="00DD5E79" w:rsidRDefault="0054487B" w:rsidP="00DD5E79">
            <w:pPr>
              <w:pStyle w:val="CRCoverPage"/>
              <w:spacing w:after="0"/>
              <w:ind w:left="100"/>
            </w:pPr>
            <w:r>
              <w:rPr>
                <w:noProof/>
              </w:rPr>
              <w:t>S</w:t>
            </w:r>
            <w:r w:rsidR="00405A30">
              <w:rPr>
                <w:noProof/>
              </w:rPr>
              <w:t>tage 2 requirement</w:t>
            </w:r>
            <w:r w:rsidR="00B35D91">
              <w:rPr>
                <w:noProof/>
              </w:rPr>
              <w:t xml:space="preserve"> on Sl-MO-LR</w:t>
            </w:r>
            <w:r w:rsidR="00405A30">
              <w:rPr>
                <w:noProof/>
              </w:rPr>
              <w:t xml:space="preserve"> </w:t>
            </w:r>
            <w:r>
              <w:rPr>
                <w:noProof/>
              </w:rPr>
              <w:t>is not implemented.</w:t>
            </w:r>
          </w:p>
          <w:p w14:paraId="5C4BEB44" w14:textId="398876CD" w:rsidR="00684AAB" w:rsidRDefault="00684AAB" w:rsidP="000A26D6">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AE8B44" w:rsidR="001E41F3" w:rsidRDefault="00661531">
            <w:pPr>
              <w:pStyle w:val="CRCoverPage"/>
              <w:spacing w:after="0"/>
              <w:ind w:left="100"/>
              <w:rPr>
                <w:noProof/>
              </w:rPr>
            </w:pPr>
            <w:r>
              <w:rPr>
                <w:noProof/>
              </w:rPr>
              <w:t>4.1.2, 5.2.2.x(new), 5.2.2.x.1(new), 5.2.2.x.2(new)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CE0669" w:rsidR="001E41F3" w:rsidRDefault="00743BF7">
            <w:pPr>
              <w:pStyle w:val="CRCoverPage"/>
              <w:spacing w:after="0"/>
              <w:jc w:val="center"/>
              <w:rPr>
                <w:b/>
                <w:caps/>
                <w:noProof/>
              </w:rPr>
            </w:pPr>
            <w:r>
              <w:rPr>
                <w:b/>
                <w:caps/>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D8ACE9" w:rsidR="001E41F3" w:rsidRDefault="00743BF7">
            <w:pPr>
              <w:pStyle w:val="CRCoverPage"/>
              <w:spacing w:after="0"/>
              <w:jc w:val="center"/>
              <w:rPr>
                <w:b/>
                <w:caps/>
                <w:noProof/>
              </w:rPr>
            </w:pPr>
            <w:r>
              <w:rPr>
                <w:b/>
                <w:caps/>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6E140D" w:rsidR="001E41F3" w:rsidRDefault="00743BF7">
            <w:pPr>
              <w:pStyle w:val="CRCoverPage"/>
              <w:spacing w:after="0"/>
              <w:jc w:val="center"/>
              <w:rPr>
                <w:b/>
                <w:caps/>
                <w:noProof/>
              </w:rPr>
            </w:pPr>
            <w:r>
              <w:rPr>
                <w:b/>
                <w:caps/>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920D919" w14:textId="77777777" w:rsidR="007506B3" w:rsidRPr="000F4952" w:rsidRDefault="007506B3" w:rsidP="007506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113ABC8" w14:textId="77777777" w:rsidR="00661531" w:rsidRDefault="00661531" w:rsidP="00661531">
      <w:pPr>
        <w:pStyle w:val="30"/>
        <w:rPr>
          <w:lang w:eastAsia="zh-CN"/>
        </w:rPr>
      </w:pPr>
      <w:bookmarkStart w:id="1" w:name="_Toc146237840"/>
      <w:bookmarkStart w:id="2" w:name="_Toc26193027"/>
      <w:bookmarkStart w:id="3" w:name="_Toc26193099"/>
      <w:bookmarkStart w:id="4" w:name="_Toc35266502"/>
      <w:bookmarkStart w:id="5" w:name="_Toc43195261"/>
      <w:bookmarkStart w:id="6" w:name="_Toc45264015"/>
      <w:bookmarkStart w:id="7" w:name="_Toc92299357"/>
      <w:bookmarkStart w:id="8" w:name="_Toc146237859"/>
      <w:bookmarkStart w:id="9" w:name="_Toc20232433"/>
      <w:bookmarkStart w:id="10" w:name="_Toc27746519"/>
      <w:bookmarkStart w:id="11" w:name="_Toc36212699"/>
      <w:bookmarkStart w:id="12" w:name="_Toc36656876"/>
      <w:bookmarkStart w:id="13" w:name="_Toc45286537"/>
      <w:bookmarkStart w:id="14" w:name="_Toc51947804"/>
      <w:bookmarkStart w:id="15" w:name="_Toc51948896"/>
      <w:bookmarkStart w:id="16" w:name="_Toc131395811"/>
      <w:bookmarkStart w:id="17" w:name="_Toc20232435"/>
      <w:bookmarkStart w:id="18" w:name="_Toc27746521"/>
      <w:bookmarkStart w:id="19" w:name="_Toc36212701"/>
      <w:bookmarkStart w:id="20" w:name="_Toc36656878"/>
      <w:bookmarkStart w:id="21" w:name="_Toc45286539"/>
      <w:bookmarkStart w:id="22" w:name="_Toc51947806"/>
      <w:bookmarkStart w:id="23" w:name="_Toc51948898"/>
      <w:bookmarkStart w:id="24" w:name="_Toc131395813"/>
      <w:bookmarkStart w:id="25" w:name="_Toc131395814"/>
      <w:bookmarkStart w:id="26" w:name="_Toc20232673"/>
      <w:bookmarkStart w:id="27" w:name="_Toc27746775"/>
      <w:bookmarkStart w:id="28" w:name="_Toc36212957"/>
      <w:bookmarkStart w:id="29" w:name="_Toc36657134"/>
      <w:bookmarkStart w:id="30" w:name="_Toc45286798"/>
      <w:bookmarkStart w:id="31" w:name="_Toc51948067"/>
      <w:bookmarkStart w:id="32" w:name="_Toc51949159"/>
      <w:bookmarkStart w:id="33" w:name="_Toc131398285"/>
      <w:bookmarkStart w:id="34" w:name="_Toc131398287"/>
      <w:bookmarkStart w:id="35" w:name="_Toc20209055"/>
      <w:bookmarkStart w:id="36" w:name="_Toc27581300"/>
      <w:bookmarkStart w:id="37" w:name="_Toc36113451"/>
      <w:bookmarkStart w:id="38" w:name="_Toc45212709"/>
      <w:bookmarkStart w:id="39" w:name="_Toc51932222"/>
      <w:bookmarkStart w:id="40" w:name="_Toc146249884"/>
      <w:bookmarkStart w:id="41" w:name="_Toc20209078"/>
      <w:bookmarkStart w:id="42" w:name="_Toc27581326"/>
      <w:bookmarkStart w:id="43" w:name="_Toc36113477"/>
      <w:bookmarkStart w:id="44" w:name="_Toc45212735"/>
      <w:bookmarkStart w:id="45" w:name="_Toc51932248"/>
      <w:bookmarkStart w:id="46" w:name="_Toc146249911"/>
      <w:bookmarkStart w:id="47" w:name="_Toc20232675"/>
      <w:bookmarkStart w:id="48" w:name="_Toc27746777"/>
      <w:bookmarkStart w:id="49" w:name="_Toc36212959"/>
      <w:bookmarkStart w:id="50" w:name="_Toc36657136"/>
      <w:bookmarkStart w:id="51" w:name="_Toc45286800"/>
      <w:bookmarkStart w:id="52" w:name="_Toc51948069"/>
      <w:bookmarkStart w:id="53" w:name="_Toc51949161"/>
      <w:bookmarkStart w:id="54" w:name="_Toc131396083"/>
      <w:bookmarkStart w:id="55" w:name="_Toc517469172"/>
      <w:bookmarkStart w:id="56" w:name="_Toc26193014"/>
      <w:bookmarkStart w:id="57" w:name="_Toc26193086"/>
      <w:bookmarkStart w:id="58" w:name="_Toc35266489"/>
      <w:bookmarkStart w:id="59" w:name="_Toc43195248"/>
      <w:bookmarkStart w:id="60" w:name="_Toc45264002"/>
      <w:bookmarkStart w:id="61" w:name="_Toc92299344"/>
      <w:bookmarkStart w:id="62" w:name="_Toc123630306"/>
      <w:bookmarkStart w:id="63" w:name="_Toc114484699"/>
      <w:bookmarkStart w:id="64" w:name="_Hlk114581580"/>
      <w:bookmarkStart w:id="65" w:name="_Toc20232683"/>
      <w:bookmarkStart w:id="66" w:name="_Toc27746785"/>
      <w:bookmarkStart w:id="67" w:name="_Toc36212967"/>
      <w:bookmarkStart w:id="68" w:name="_Toc36657144"/>
      <w:bookmarkStart w:id="69" w:name="_Toc45286808"/>
      <w:bookmarkStart w:id="70" w:name="_Toc51948077"/>
      <w:bookmarkStart w:id="71" w:name="_Toc51949169"/>
      <w:bookmarkStart w:id="72" w:name="_Toc114476338"/>
      <w:bookmarkStart w:id="73" w:name="_Toc114485497"/>
      <w:bookmarkStart w:id="74" w:name="_Toc68203531"/>
      <w:bookmarkStart w:id="75" w:name="_Toc20217977"/>
      <w:bookmarkStart w:id="76" w:name="_Toc27743862"/>
      <w:bookmarkStart w:id="77" w:name="_Toc35959433"/>
      <w:bookmarkStart w:id="78" w:name="_Toc45202865"/>
      <w:bookmarkStart w:id="79" w:name="_Toc45700241"/>
      <w:bookmarkStart w:id="80" w:name="_Toc51919977"/>
      <w:bookmarkStart w:id="81" w:name="_Toc68251037"/>
      <w:bookmarkStart w:id="82" w:name="_Toc114844022"/>
      <w:r>
        <w:rPr>
          <w:rFonts w:hint="eastAsia"/>
          <w:lang w:eastAsia="zh-CN"/>
        </w:rPr>
        <w:t>4.1.2</w:t>
      </w:r>
      <w:r>
        <w:rPr>
          <w:rFonts w:hint="eastAsia"/>
          <w:lang w:eastAsia="zh-CN"/>
        </w:rPr>
        <w:tab/>
        <w:t>LCS aspect</w:t>
      </w:r>
      <w:bookmarkEnd w:id="1"/>
    </w:p>
    <w:p w14:paraId="5AB1F47E" w14:textId="77777777" w:rsidR="00661531" w:rsidRDefault="00661531" w:rsidP="00661531">
      <w:pPr>
        <w:rPr>
          <w:lang w:eastAsia="zh-CN"/>
        </w:rPr>
      </w:pPr>
      <w:r>
        <w:rPr>
          <w:rFonts w:hint="eastAsia"/>
          <w:lang w:eastAsia="zh-CN"/>
        </w:rPr>
        <w:t xml:space="preserve">LCS uses the defined payload container to transfer LCS </w:t>
      </w:r>
      <w:r>
        <w:rPr>
          <w:lang w:eastAsia="zh-CN"/>
        </w:rPr>
        <w:t>signalling</w:t>
      </w:r>
      <w:r>
        <w:rPr>
          <w:rFonts w:hint="eastAsia"/>
          <w:lang w:eastAsia="zh-CN"/>
        </w:rPr>
        <w:t xml:space="preserve"> messages between the UE and the network.</w:t>
      </w:r>
    </w:p>
    <w:p w14:paraId="77FD61A2" w14:textId="77777777" w:rsidR="00661531" w:rsidRDefault="00661531" w:rsidP="00661531">
      <w:pPr>
        <w:rPr>
          <w:lang w:eastAsia="zh-CN"/>
        </w:rPr>
      </w:pPr>
      <w:r>
        <w:rPr>
          <w:rFonts w:hint="eastAsia"/>
          <w:lang w:eastAsia="zh-CN"/>
        </w:rPr>
        <w:t>The corresponding LCS signaling messages include:</w:t>
      </w:r>
    </w:p>
    <w:p w14:paraId="4E977837" w14:textId="77777777" w:rsidR="00661531" w:rsidRPr="0017076C" w:rsidRDefault="00661531" w:rsidP="00661531">
      <w:pPr>
        <w:pStyle w:val="B1"/>
      </w:pPr>
      <w:r w:rsidRPr="0017076C">
        <w:rPr>
          <w:lang w:eastAsia="zh-CN"/>
        </w:rPr>
        <w:t>a)</w:t>
      </w:r>
      <w:r w:rsidRPr="0017076C">
        <w:rPr>
          <w:lang w:eastAsia="fr-FR"/>
        </w:rPr>
        <w:tab/>
      </w:r>
      <w:r w:rsidRPr="0017076C">
        <w:rPr>
          <w:lang w:eastAsia="zh-CN"/>
        </w:rPr>
        <w:t>LTE Positioning Protocol (LPP) messages (</w:t>
      </w:r>
      <w:r w:rsidRPr="0017076C">
        <w:rPr>
          <w:lang w:eastAsia="fr-FR"/>
        </w:rPr>
        <w:t>see 3GPP TS 3</w:t>
      </w:r>
      <w:r w:rsidRPr="0017076C">
        <w:rPr>
          <w:lang w:eastAsia="zh-CN"/>
        </w:rPr>
        <w:t>7</w:t>
      </w:r>
      <w:r w:rsidRPr="0017076C">
        <w:rPr>
          <w:lang w:eastAsia="fr-FR"/>
        </w:rPr>
        <w:t>.</w:t>
      </w:r>
      <w:r w:rsidRPr="0017076C">
        <w:rPr>
          <w:lang w:eastAsia="zh-CN"/>
        </w:rPr>
        <w:t>355</w:t>
      </w:r>
      <w:r w:rsidRPr="0017076C">
        <w:rPr>
          <w:lang w:eastAsia="fr-FR"/>
        </w:rPr>
        <w:t> [4]</w:t>
      </w:r>
      <w:r w:rsidRPr="0017076C">
        <w:rPr>
          <w:lang w:eastAsia="zh-CN"/>
        </w:rPr>
        <w:t>)</w:t>
      </w:r>
    </w:p>
    <w:p w14:paraId="23EBB345" w14:textId="77777777" w:rsidR="00661531" w:rsidRDefault="00661531" w:rsidP="00661531">
      <w:pPr>
        <w:pStyle w:val="B2"/>
        <w:rPr>
          <w:lang w:eastAsia="zh-CN"/>
        </w:rPr>
      </w:pPr>
      <w:r>
        <w:rPr>
          <w:rFonts w:hint="eastAsia"/>
          <w:lang w:eastAsia="zh-CN"/>
        </w:rPr>
        <w:t>-</w:t>
      </w:r>
      <w:r>
        <w:tab/>
      </w:r>
      <w:r>
        <w:rPr>
          <w:rFonts w:hint="eastAsia"/>
          <w:lang w:eastAsia="zh-CN"/>
        </w:rPr>
        <w:t>Both downlink and uplink LPP messages are supported</w:t>
      </w:r>
    </w:p>
    <w:p w14:paraId="24491704" w14:textId="77777777" w:rsidR="00661531" w:rsidRDefault="00661531" w:rsidP="00661531">
      <w:pPr>
        <w:pStyle w:val="B2"/>
        <w:rPr>
          <w:lang w:eastAsia="zh-CN"/>
        </w:rPr>
      </w:pPr>
      <w:r>
        <w:rPr>
          <w:rFonts w:hint="eastAsia"/>
          <w:lang w:eastAsia="zh-CN"/>
        </w:rPr>
        <w:t>-</w:t>
      </w:r>
      <w:r>
        <w:rPr>
          <w:rFonts w:hint="eastAsia"/>
          <w:lang w:eastAsia="zh-CN"/>
        </w:rPr>
        <w:tab/>
        <w:t>Routing information is transported as the Additional information IE in UL/DL NAS TRANSPORT message for LPP messages (</w:t>
      </w:r>
      <w:r>
        <w:t xml:space="preserve">see </w:t>
      </w:r>
      <w:r w:rsidRPr="00B06824">
        <w:t>3GPP</w:t>
      </w:r>
      <w:r>
        <w:t> </w:t>
      </w:r>
      <w:r w:rsidRPr="00B06824">
        <w:t>TS</w:t>
      </w:r>
      <w:r>
        <w:t> </w:t>
      </w:r>
      <w:r>
        <w:rPr>
          <w:rFonts w:hint="eastAsia"/>
          <w:lang w:eastAsia="zh-CN"/>
        </w:rPr>
        <w:t>24</w:t>
      </w:r>
      <w:r>
        <w:t>.</w:t>
      </w:r>
      <w:r>
        <w:rPr>
          <w:rFonts w:hint="eastAsia"/>
          <w:lang w:eastAsia="zh-CN"/>
        </w:rPr>
        <w:t>501</w:t>
      </w:r>
      <w:r>
        <w:t> [</w:t>
      </w:r>
      <w:r>
        <w:rPr>
          <w:rFonts w:hint="eastAsia"/>
          <w:lang w:eastAsia="zh-CN"/>
        </w:rPr>
        <w:t>3</w:t>
      </w:r>
      <w:r>
        <w:t>]</w:t>
      </w:r>
      <w:r>
        <w:rPr>
          <w:rFonts w:hint="eastAsia"/>
          <w:lang w:eastAsia="zh-CN"/>
        </w:rPr>
        <w:t>)</w:t>
      </w:r>
    </w:p>
    <w:p w14:paraId="2304A9BB" w14:textId="77777777" w:rsidR="00661531" w:rsidRDefault="00661531" w:rsidP="00661531">
      <w:pPr>
        <w:pStyle w:val="B1"/>
      </w:pPr>
      <w:r>
        <w:rPr>
          <w:rFonts w:hint="eastAsia"/>
          <w:lang w:eastAsia="zh-CN"/>
        </w:rPr>
        <w:t>b)</w:t>
      </w:r>
      <w:r>
        <w:tab/>
      </w:r>
      <w:r>
        <w:rPr>
          <w:rFonts w:hint="eastAsia"/>
          <w:lang w:eastAsia="zh-CN"/>
        </w:rPr>
        <w:t>Location services messages</w:t>
      </w:r>
    </w:p>
    <w:p w14:paraId="04F02408" w14:textId="77777777" w:rsidR="00661531" w:rsidRDefault="00661531" w:rsidP="00661531">
      <w:pPr>
        <w:pStyle w:val="B2"/>
        <w:rPr>
          <w:lang w:eastAsia="zh-CN"/>
        </w:rPr>
      </w:pPr>
      <w:r>
        <w:rPr>
          <w:rFonts w:hint="eastAsia"/>
          <w:lang w:eastAsia="zh-CN"/>
        </w:rPr>
        <w:t>-</w:t>
      </w:r>
      <w:r>
        <w:tab/>
      </w:r>
      <w:r>
        <w:rPr>
          <w:rFonts w:hint="eastAsia"/>
          <w:lang w:eastAsia="zh-CN"/>
        </w:rPr>
        <w:t>Messages for MO-LR operations (</w:t>
      </w:r>
      <w:r>
        <w:t xml:space="preserve">see </w:t>
      </w:r>
      <w:r w:rsidRPr="00B06824">
        <w:t>3GPP</w:t>
      </w:r>
      <w:r>
        <w:t> </w:t>
      </w:r>
      <w:r w:rsidRPr="00B06824">
        <w:t>TS</w:t>
      </w:r>
      <w:r>
        <w:t> </w:t>
      </w:r>
      <w:r>
        <w:rPr>
          <w:rFonts w:hint="eastAsia"/>
          <w:lang w:eastAsia="zh-CN"/>
        </w:rPr>
        <w:t>24</w:t>
      </w:r>
      <w:r>
        <w:t>.</w:t>
      </w:r>
      <w:r>
        <w:rPr>
          <w:rFonts w:hint="eastAsia"/>
          <w:lang w:eastAsia="zh-CN"/>
        </w:rPr>
        <w:t>080</w:t>
      </w:r>
      <w:r>
        <w:t> [</w:t>
      </w:r>
      <w:r>
        <w:rPr>
          <w:rFonts w:hint="eastAsia"/>
          <w:lang w:eastAsia="zh-CN"/>
        </w:rPr>
        <w:t>5</w:t>
      </w:r>
      <w:r>
        <w:t>]</w:t>
      </w:r>
      <w:r>
        <w:rPr>
          <w:rFonts w:hint="eastAsia"/>
          <w:lang w:eastAsia="zh-CN"/>
        </w:rPr>
        <w:t>)</w:t>
      </w:r>
    </w:p>
    <w:p w14:paraId="0BA30A1F" w14:textId="77777777" w:rsidR="00661531" w:rsidRDefault="00661531" w:rsidP="00661531">
      <w:pPr>
        <w:pStyle w:val="B2"/>
        <w:rPr>
          <w:lang w:eastAsia="zh-CN"/>
        </w:rPr>
      </w:pPr>
      <w:r>
        <w:rPr>
          <w:rFonts w:hint="eastAsia"/>
          <w:lang w:eastAsia="zh-CN"/>
        </w:rPr>
        <w:t>-</w:t>
      </w:r>
      <w:r>
        <w:rPr>
          <w:rFonts w:hint="eastAsia"/>
          <w:lang w:eastAsia="zh-CN"/>
        </w:rPr>
        <w:tab/>
      </w:r>
      <w:r>
        <w:t xml:space="preserve">Messages for </w:t>
      </w:r>
      <w:r>
        <w:rPr>
          <w:rFonts w:hint="eastAsia"/>
          <w:lang w:eastAsia="zh-CN"/>
        </w:rPr>
        <w:t>L</w:t>
      </w:r>
      <w:r>
        <w:t>ocation</w:t>
      </w:r>
      <w:r>
        <w:rPr>
          <w:rFonts w:hint="eastAsia"/>
          <w:lang w:eastAsia="zh-CN"/>
        </w:rPr>
        <w:t>N</w:t>
      </w:r>
      <w:r>
        <w:t>otification</w:t>
      </w:r>
      <w:r>
        <w:rPr>
          <w:rFonts w:hint="eastAsia"/>
          <w:lang w:eastAsia="zh-CN"/>
        </w:rPr>
        <w:t xml:space="preserve"> operations (</w:t>
      </w:r>
      <w:r>
        <w:t xml:space="preserve">see </w:t>
      </w:r>
      <w:r w:rsidRPr="00B06824">
        <w:t>3GPP</w:t>
      </w:r>
      <w:r>
        <w:t> </w:t>
      </w:r>
      <w:r w:rsidRPr="00B06824">
        <w:t>TS</w:t>
      </w:r>
      <w:r>
        <w:t> </w:t>
      </w:r>
      <w:r>
        <w:rPr>
          <w:rFonts w:hint="eastAsia"/>
          <w:lang w:eastAsia="zh-CN"/>
        </w:rPr>
        <w:t>24</w:t>
      </w:r>
      <w:r>
        <w:t>.</w:t>
      </w:r>
      <w:r>
        <w:rPr>
          <w:rFonts w:hint="eastAsia"/>
          <w:lang w:eastAsia="zh-CN"/>
        </w:rPr>
        <w:t>080</w:t>
      </w:r>
      <w:r>
        <w:t> [</w:t>
      </w:r>
      <w:r>
        <w:rPr>
          <w:rFonts w:hint="eastAsia"/>
          <w:lang w:eastAsia="zh-CN"/>
        </w:rPr>
        <w:t>5</w:t>
      </w:r>
      <w:r>
        <w:t>]</w:t>
      </w:r>
      <w:r>
        <w:rPr>
          <w:rFonts w:hint="eastAsia"/>
          <w:lang w:eastAsia="zh-CN"/>
        </w:rPr>
        <w:t>)</w:t>
      </w:r>
    </w:p>
    <w:p w14:paraId="08C7F81E" w14:textId="77777777" w:rsidR="00661531" w:rsidRDefault="00661531" w:rsidP="00661531">
      <w:pPr>
        <w:pStyle w:val="B2"/>
        <w:rPr>
          <w:lang w:eastAsia="zh-CN"/>
        </w:rPr>
      </w:pPr>
      <w:r>
        <w:rPr>
          <w:rFonts w:hint="eastAsia"/>
          <w:lang w:eastAsia="zh-CN"/>
        </w:rPr>
        <w:t>-</w:t>
      </w:r>
      <w:r>
        <w:rPr>
          <w:rFonts w:hint="eastAsia"/>
          <w:lang w:eastAsia="zh-CN"/>
        </w:rPr>
        <w:tab/>
        <w:t>Messages for EventReport operations (</w:t>
      </w:r>
      <w:r>
        <w:t xml:space="preserve">see </w:t>
      </w:r>
      <w:r w:rsidRPr="00B06824">
        <w:t>3GPP</w:t>
      </w:r>
      <w:r>
        <w:t> </w:t>
      </w:r>
      <w:r w:rsidRPr="00B06824">
        <w:t>TS</w:t>
      </w:r>
      <w:r>
        <w:t> </w:t>
      </w:r>
      <w:r>
        <w:rPr>
          <w:rFonts w:hint="eastAsia"/>
          <w:lang w:eastAsia="zh-CN"/>
        </w:rPr>
        <w:t>24</w:t>
      </w:r>
      <w:r>
        <w:t>.</w:t>
      </w:r>
      <w:r>
        <w:rPr>
          <w:rFonts w:hint="eastAsia"/>
          <w:lang w:eastAsia="zh-CN"/>
        </w:rPr>
        <w:t>080</w:t>
      </w:r>
      <w:r>
        <w:t> [</w:t>
      </w:r>
      <w:r>
        <w:rPr>
          <w:rFonts w:hint="eastAsia"/>
          <w:lang w:eastAsia="zh-CN"/>
        </w:rPr>
        <w:t>5</w:t>
      </w:r>
      <w:r>
        <w:t>]</w:t>
      </w:r>
      <w:r>
        <w:rPr>
          <w:rFonts w:hint="eastAsia"/>
          <w:lang w:eastAsia="zh-CN"/>
        </w:rPr>
        <w:t>)</w:t>
      </w:r>
    </w:p>
    <w:p w14:paraId="7A865ADB" w14:textId="77777777" w:rsidR="00661531" w:rsidRDefault="00661531" w:rsidP="00661531">
      <w:pPr>
        <w:pStyle w:val="B2"/>
        <w:rPr>
          <w:lang w:eastAsia="zh-CN"/>
        </w:rPr>
      </w:pPr>
      <w:r>
        <w:rPr>
          <w:rFonts w:hint="eastAsia"/>
          <w:lang w:eastAsia="zh-CN"/>
        </w:rPr>
        <w:t>-</w:t>
      </w:r>
      <w:r>
        <w:rPr>
          <w:rFonts w:hint="eastAsia"/>
          <w:lang w:eastAsia="zh-CN"/>
        </w:rPr>
        <w:tab/>
        <w:t>Messages for PeriodicTriggeredInvoke operations (</w:t>
      </w:r>
      <w:r>
        <w:t xml:space="preserve">see </w:t>
      </w:r>
      <w:r w:rsidRPr="00B06824">
        <w:t>3GPP</w:t>
      </w:r>
      <w:r>
        <w:t> </w:t>
      </w:r>
      <w:r w:rsidRPr="00B06824">
        <w:t>TS</w:t>
      </w:r>
      <w:r>
        <w:t> </w:t>
      </w:r>
      <w:r>
        <w:rPr>
          <w:rFonts w:hint="eastAsia"/>
          <w:lang w:eastAsia="zh-CN"/>
        </w:rPr>
        <w:t>24</w:t>
      </w:r>
      <w:r>
        <w:t>.</w:t>
      </w:r>
      <w:r>
        <w:rPr>
          <w:rFonts w:hint="eastAsia"/>
          <w:lang w:eastAsia="zh-CN"/>
        </w:rPr>
        <w:t>080</w:t>
      </w:r>
      <w:r>
        <w:t> [</w:t>
      </w:r>
      <w:r>
        <w:rPr>
          <w:rFonts w:hint="eastAsia"/>
          <w:lang w:eastAsia="zh-CN"/>
        </w:rPr>
        <w:t>5</w:t>
      </w:r>
      <w:r>
        <w:t>]</w:t>
      </w:r>
      <w:r>
        <w:rPr>
          <w:rFonts w:hint="eastAsia"/>
          <w:lang w:eastAsia="zh-CN"/>
        </w:rPr>
        <w:t>)</w:t>
      </w:r>
    </w:p>
    <w:p w14:paraId="0F587A19" w14:textId="77777777" w:rsidR="00661531" w:rsidRDefault="00661531" w:rsidP="00661531">
      <w:pPr>
        <w:pStyle w:val="B2"/>
        <w:rPr>
          <w:lang w:eastAsia="zh-CN"/>
        </w:rPr>
      </w:pPr>
      <w:r>
        <w:rPr>
          <w:rFonts w:hint="eastAsia"/>
          <w:lang w:eastAsia="zh-CN"/>
        </w:rPr>
        <w:t>-</w:t>
      </w:r>
      <w:r>
        <w:rPr>
          <w:rFonts w:hint="eastAsia"/>
          <w:lang w:eastAsia="zh-CN"/>
        </w:rPr>
        <w:tab/>
        <w:t xml:space="preserve">Messages for </w:t>
      </w:r>
      <w:r w:rsidRPr="00707591">
        <w:t>Cancel</w:t>
      </w:r>
      <w:r>
        <w:t>DeferredLocation</w:t>
      </w:r>
      <w:r>
        <w:rPr>
          <w:rFonts w:hint="eastAsia"/>
          <w:lang w:eastAsia="zh-CN"/>
        </w:rPr>
        <w:t xml:space="preserve"> operations (</w:t>
      </w:r>
      <w:r>
        <w:t xml:space="preserve">see </w:t>
      </w:r>
      <w:r w:rsidRPr="00B06824">
        <w:t>3GPP</w:t>
      </w:r>
      <w:r>
        <w:t> </w:t>
      </w:r>
      <w:r w:rsidRPr="00B06824">
        <w:t>TS</w:t>
      </w:r>
      <w:r>
        <w:t> </w:t>
      </w:r>
      <w:r>
        <w:rPr>
          <w:rFonts w:hint="eastAsia"/>
          <w:lang w:eastAsia="zh-CN"/>
        </w:rPr>
        <w:t>24</w:t>
      </w:r>
      <w:r>
        <w:t>.</w:t>
      </w:r>
      <w:r>
        <w:rPr>
          <w:rFonts w:hint="eastAsia"/>
          <w:lang w:eastAsia="zh-CN"/>
        </w:rPr>
        <w:t>080</w:t>
      </w:r>
      <w:r>
        <w:t> [</w:t>
      </w:r>
      <w:r>
        <w:rPr>
          <w:rFonts w:hint="eastAsia"/>
          <w:lang w:eastAsia="zh-CN"/>
        </w:rPr>
        <w:t>5</w:t>
      </w:r>
      <w:r>
        <w:t>]</w:t>
      </w:r>
      <w:r>
        <w:rPr>
          <w:rFonts w:hint="eastAsia"/>
          <w:lang w:eastAsia="zh-CN"/>
        </w:rPr>
        <w:t>)</w:t>
      </w:r>
    </w:p>
    <w:p w14:paraId="5050D258" w14:textId="77777777" w:rsidR="00661531" w:rsidRDefault="00661531" w:rsidP="00661531">
      <w:pPr>
        <w:pStyle w:val="B2"/>
        <w:rPr>
          <w:lang w:eastAsia="zh-CN"/>
        </w:rPr>
      </w:pPr>
      <w:r>
        <w:rPr>
          <w:lang w:eastAsia="zh-CN"/>
        </w:rPr>
        <w:t>-</w:t>
      </w:r>
      <w:r>
        <w:rPr>
          <w:lang w:eastAsia="zh-CN"/>
        </w:rPr>
        <w:tab/>
        <w:t xml:space="preserve">Messages for </w:t>
      </w:r>
      <w:r>
        <w:rPr>
          <w:rFonts w:hint="eastAsia"/>
          <w:lang w:eastAsia="zh-CN"/>
        </w:rPr>
        <w:t>MS</w:t>
      </w:r>
      <w:r>
        <w:t>CancelDeferredLocation</w:t>
      </w:r>
      <w:r>
        <w:rPr>
          <w:lang w:eastAsia="zh-CN"/>
        </w:rPr>
        <w:t xml:space="preserve"> operations (</w:t>
      </w:r>
      <w:r>
        <w:t>see 3GPP TS </w:t>
      </w:r>
      <w:r>
        <w:rPr>
          <w:lang w:eastAsia="zh-CN"/>
        </w:rPr>
        <w:t>24</w:t>
      </w:r>
      <w:r>
        <w:t>.</w:t>
      </w:r>
      <w:r>
        <w:rPr>
          <w:lang w:eastAsia="zh-CN"/>
        </w:rPr>
        <w:t>080</w:t>
      </w:r>
      <w:r>
        <w:t> [</w:t>
      </w:r>
      <w:r>
        <w:rPr>
          <w:lang w:eastAsia="zh-CN"/>
        </w:rPr>
        <w:t>5</w:t>
      </w:r>
      <w:r>
        <w:t>]</w:t>
      </w:r>
      <w:r>
        <w:rPr>
          <w:lang w:eastAsia="zh-CN"/>
        </w:rPr>
        <w:t>)</w:t>
      </w:r>
    </w:p>
    <w:p w14:paraId="47A25BD3" w14:textId="77777777" w:rsidR="00661531" w:rsidRPr="00AC174F" w:rsidRDefault="00661531" w:rsidP="00661531">
      <w:pPr>
        <w:pStyle w:val="B2"/>
        <w:rPr>
          <w:lang w:eastAsia="zh-CN"/>
        </w:rPr>
      </w:pPr>
      <w:r>
        <w:rPr>
          <w:lang w:eastAsia="zh-CN"/>
        </w:rPr>
        <w:t>-</w:t>
      </w:r>
      <w:r>
        <w:rPr>
          <w:lang w:eastAsia="zh-CN"/>
        </w:rPr>
        <w:tab/>
        <w:t xml:space="preserve">Messages for </w:t>
      </w:r>
      <w:r>
        <w:t>Location</w:t>
      </w:r>
      <w:r>
        <w:rPr>
          <w:rFonts w:hint="eastAsia"/>
          <w:lang w:eastAsia="zh-CN"/>
        </w:rPr>
        <w:t>PrivacySetting</w:t>
      </w:r>
      <w:r>
        <w:rPr>
          <w:lang w:eastAsia="zh-CN"/>
        </w:rPr>
        <w:t xml:space="preserve"> operations (</w:t>
      </w:r>
      <w:r>
        <w:t>see 3GPP TS </w:t>
      </w:r>
      <w:r>
        <w:rPr>
          <w:lang w:eastAsia="zh-CN"/>
        </w:rPr>
        <w:t>24</w:t>
      </w:r>
      <w:r>
        <w:t>.</w:t>
      </w:r>
      <w:r>
        <w:rPr>
          <w:lang w:eastAsia="zh-CN"/>
        </w:rPr>
        <w:t>080</w:t>
      </w:r>
      <w:r>
        <w:t> [</w:t>
      </w:r>
      <w:r>
        <w:rPr>
          <w:lang w:eastAsia="zh-CN"/>
        </w:rPr>
        <w:t>5</w:t>
      </w:r>
      <w:r>
        <w:t>]</w:t>
      </w:r>
      <w:r>
        <w:rPr>
          <w:lang w:eastAsia="zh-CN"/>
        </w:rPr>
        <w:t>)</w:t>
      </w:r>
    </w:p>
    <w:p w14:paraId="753CA645" w14:textId="77777777" w:rsidR="00661531" w:rsidRPr="00AC174F" w:rsidRDefault="00661531" w:rsidP="00661531">
      <w:pPr>
        <w:pStyle w:val="B2"/>
        <w:rPr>
          <w:ins w:id="83" w:author="vivo, Hank" w:date="2023-09-27T23:39:00Z"/>
          <w:lang w:eastAsia="zh-CN"/>
        </w:rPr>
      </w:pPr>
      <w:r>
        <w:rPr>
          <w:rFonts w:hint="eastAsia"/>
          <w:lang w:eastAsia="zh-CN"/>
        </w:rPr>
        <w:t>-</w:t>
      </w:r>
      <w:r>
        <w:rPr>
          <w:lang w:eastAsia="zh-CN"/>
        </w:rPr>
        <w:tab/>
      </w:r>
      <w:r>
        <w:rPr>
          <w:rFonts w:hint="eastAsia"/>
          <w:lang w:eastAsia="zh-CN"/>
        </w:rPr>
        <w:t>Message</w:t>
      </w:r>
      <w:r>
        <w:rPr>
          <w:lang w:eastAsia="zh-CN"/>
        </w:rPr>
        <w:t xml:space="preserve">s for PRU-Association operations (see </w:t>
      </w:r>
      <w:r>
        <w:t>3GPP TS </w:t>
      </w:r>
      <w:r>
        <w:rPr>
          <w:lang w:eastAsia="zh-CN"/>
        </w:rPr>
        <w:t>24</w:t>
      </w:r>
      <w:r>
        <w:t>.</w:t>
      </w:r>
      <w:r>
        <w:rPr>
          <w:lang w:eastAsia="zh-CN"/>
        </w:rPr>
        <w:t>080</w:t>
      </w:r>
      <w:r>
        <w:t> [</w:t>
      </w:r>
      <w:r>
        <w:rPr>
          <w:lang w:eastAsia="zh-CN"/>
        </w:rPr>
        <w:t>5</w:t>
      </w:r>
      <w:r>
        <w:t>]</w:t>
      </w:r>
      <w:r>
        <w:rPr>
          <w:lang w:eastAsia="zh-CN"/>
        </w:rPr>
        <w:t>)</w:t>
      </w:r>
    </w:p>
    <w:p w14:paraId="3AA99009" w14:textId="34F29DD7" w:rsidR="00661531" w:rsidRPr="00AC174F" w:rsidRDefault="00661531" w:rsidP="00661531">
      <w:pPr>
        <w:pStyle w:val="B2"/>
        <w:rPr>
          <w:lang w:eastAsia="zh-CN"/>
        </w:rPr>
      </w:pPr>
      <w:ins w:id="84" w:author="vivo, Hank" w:date="2023-09-27T23:39:00Z">
        <w:r>
          <w:rPr>
            <w:rFonts w:hint="eastAsia"/>
            <w:lang w:eastAsia="zh-CN"/>
          </w:rPr>
          <w:t>-</w:t>
        </w:r>
        <w:r>
          <w:rPr>
            <w:lang w:eastAsia="zh-CN"/>
          </w:rPr>
          <w:tab/>
        </w:r>
        <w:r>
          <w:rPr>
            <w:rFonts w:hint="eastAsia"/>
            <w:lang w:eastAsia="zh-CN"/>
          </w:rPr>
          <w:t>Message</w:t>
        </w:r>
        <w:r>
          <w:rPr>
            <w:lang w:eastAsia="zh-CN"/>
          </w:rPr>
          <w:t xml:space="preserve">s for SL-MO-LR operations (see </w:t>
        </w:r>
        <w:r>
          <w:t>3GPP TS </w:t>
        </w:r>
        <w:r>
          <w:rPr>
            <w:lang w:eastAsia="zh-CN"/>
          </w:rPr>
          <w:t>24</w:t>
        </w:r>
        <w:r>
          <w:t>.</w:t>
        </w:r>
        <w:r>
          <w:rPr>
            <w:lang w:eastAsia="zh-CN"/>
          </w:rPr>
          <w:t>080</w:t>
        </w:r>
        <w:r>
          <w:t> [</w:t>
        </w:r>
        <w:r>
          <w:rPr>
            <w:lang w:eastAsia="zh-CN"/>
          </w:rPr>
          <w:t>5</w:t>
        </w:r>
        <w:r>
          <w:t>]</w:t>
        </w:r>
        <w:r>
          <w:rPr>
            <w:lang w:eastAsia="zh-CN"/>
          </w:rPr>
          <w:t>)</w:t>
        </w:r>
      </w:ins>
    </w:p>
    <w:p w14:paraId="16076FB4" w14:textId="77777777" w:rsidR="00661531" w:rsidRDefault="00661531" w:rsidP="00661531">
      <w:pPr>
        <w:pStyle w:val="B2"/>
        <w:rPr>
          <w:lang w:eastAsia="zh-CN"/>
        </w:rPr>
      </w:pPr>
      <w:r>
        <w:rPr>
          <w:lang w:eastAsia="zh-CN"/>
        </w:rPr>
        <w:t>-</w:t>
      </w:r>
      <w:r>
        <w:rPr>
          <w:rFonts w:hint="eastAsia"/>
          <w:lang w:eastAsia="zh-CN"/>
        </w:rPr>
        <w:tab/>
      </w:r>
      <w:r w:rsidRPr="00775331">
        <w:rPr>
          <w:lang w:eastAsia="zh-CN"/>
        </w:rPr>
        <w:t>Routing information associated with the LMF is transported as the Additional information IE in UL/DL NAS TRANSPORT message</w:t>
      </w:r>
      <w:r w:rsidRPr="00825390">
        <w:rPr>
          <w:lang w:eastAsia="zh-CN"/>
        </w:rPr>
        <w:t xml:space="preserve"> </w:t>
      </w:r>
      <w:r>
        <w:rPr>
          <w:lang w:eastAsia="zh-CN"/>
        </w:rPr>
        <w:t>or CONTROL PLANE SERVICE REQUEST message (see clause</w:t>
      </w:r>
      <w:r w:rsidRPr="00775331">
        <w:t> </w:t>
      </w:r>
      <w:r>
        <w:rPr>
          <w:lang w:eastAsia="zh-CN"/>
        </w:rPr>
        <w:t>5.2.2.6.1)</w:t>
      </w:r>
      <w:r w:rsidRPr="00775331">
        <w:rPr>
          <w:lang w:eastAsia="zh-CN"/>
        </w:rPr>
        <w:t xml:space="preserve"> for Location services messages that are transported </w:t>
      </w:r>
      <w:r>
        <w:rPr>
          <w:lang w:eastAsia="zh-CN"/>
        </w:rPr>
        <w:t>between the UE and</w:t>
      </w:r>
      <w:r w:rsidRPr="00775331">
        <w:rPr>
          <w:lang w:eastAsia="zh-CN"/>
        </w:rPr>
        <w:t xml:space="preserve"> the LMF (</w:t>
      </w:r>
      <w:r w:rsidRPr="00775331">
        <w:t>see 3GPP TS </w:t>
      </w:r>
      <w:r w:rsidRPr="00775331">
        <w:rPr>
          <w:lang w:eastAsia="zh-CN"/>
        </w:rPr>
        <w:t>24</w:t>
      </w:r>
      <w:r w:rsidRPr="00775331">
        <w:t>.</w:t>
      </w:r>
      <w:r w:rsidRPr="00775331">
        <w:rPr>
          <w:lang w:eastAsia="zh-CN"/>
        </w:rPr>
        <w:t>501</w:t>
      </w:r>
      <w:r w:rsidRPr="00775331">
        <w:t> [</w:t>
      </w:r>
      <w:r w:rsidRPr="00775331">
        <w:rPr>
          <w:lang w:eastAsia="zh-CN"/>
        </w:rPr>
        <w:t>3</w:t>
      </w:r>
      <w:r w:rsidRPr="00775331">
        <w:t>]</w:t>
      </w:r>
      <w:r w:rsidRPr="00775331">
        <w:rPr>
          <w:lang w:eastAsia="zh-CN"/>
        </w:rPr>
        <w:t>)</w:t>
      </w:r>
    </w:p>
    <w:p w14:paraId="36551C57" w14:textId="77777777" w:rsidR="00661531" w:rsidRDefault="00661531" w:rsidP="00661531">
      <w:r>
        <w:t xml:space="preserve">The Routing information transported as the Additional Information IE can be Routing identifier in the current specification, which includes immediate routing identifier and </w:t>
      </w:r>
      <w:r>
        <w:rPr>
          <w:lang w:eastAsia="zh-CN"/>
        </w:rPr>
        <w:t>d</w:t>
      </w:r>
      <w:r>
        <w:t>eferred routing identifier. The immediate routing identifier</w:t>
      </w:r>
      <w:r w:rsidRPr="002D6420">
        <w:t xml:space="preserve"> </w:t>
      </w:r>
      <w:r>
        <w:t>transported as the Additional Information IE is the Correlation ID, which is allocated by the AMF and can be used in the UL/DL NAS TRANSPORT message (see clause</w:t>
      </w:r>
      <w:r w:rsidRPr="00775331">
        <w:t> </w:t>
      </w:r>
      <w:r>
        <w:t>5.2 and clause</w:t>
      </w:r>
      <w:r w:rsidRPr="00775331">
        <w:t> </w:t>
      </w:r>
      <w:r>
        <w:t xml:space="preserve">5.3). The deferred routing identifier transported as the Additional Information IE can be used in the UL NAS TRANSPORT and CONTROL PLANE SERVICE REQUEST message for the AMF routing the LCS messages to the </w:t>
      </w:r>
      <w:r>
        <w:rPr>
          <w:lang w:val="x-none" w:eastAsia="zh-CN"/>
        </w:rPr>
        <w:t xml:space="preserve">particular </w:t>
      </w:r>
      <w:r>
        <w:t>LMF (see clause</w:t>
      </w:r>
      <w:r w:rsidRPr="00775331">
        <w:t> </w:t>
      </w:r>
      <w:r>
        <w:t>5.2.2).</w:t>
      </w:r>
    </w:p>
    <w:p w14:paraId="7A2D082C" w14:textId="77777777" w:rsidR="00661531" w:rsidRDefault="00661531" w:rsidP="00661531">
      <w:r>
        <w:t>The m</w:t>
      </w:r>
      <w:r w:rsidRPr="002060CF">
        <w:t>essages for PeriodicTriggeredInvoke operations</w:t>
      </w:r>
      <w:r>
        <w:t xml:space="preserve"> can be used to enable the location events reporting over user plane connection, and the m</w:t>
      </w:r>
      <w:r w:rsidRPr="002060CF">
        <w:t xml:space="preserve">essages for EventReport operations </w:t>
      </w:r>
      <w:r>
        <w:t xml:space="preserve">can be used for the cumulative event report, as </w:t>
      </w:r>
      <w:r>
        <w:rPr>
          <w:noProof/>
          <w:lang w:val="en-US" w:eastAsia="zh-CN"/>
        </w:rPr>
        <w:t xml:space="preserve">described in </w:t>
      </w:r>
      <w:r>
        <w:t>clause 6.16.1 of 3GPP TS 23.27</w:t>
      </w:r>
      <w:r>
        <w:rPr>
          <w:lang w:eastAsia="zh-CN"/>
        </w:rPr>
        <w:t>3</w:t>
      </w:r>
      <w:r>
        <w:t> [2].</w:t>
      </w:r>
      <w:r>
        <w:rPr>
          <w:lang w:eastAsia="zh-CN"/>
        </w:rPr>
        <w:t xml:space="preserve"> </w:t>
      </w:r>
      <w:r>
        <w:t xml:space="preserve">The location events reporting over user plane connection is defined in </w:t>
      </w:r>
      <w:r w:rsidRPr="002060CF">
        <w:t>3GPP</w:t>
      </w:r>
      <w:r>
        <w:rPr>
          <w:lang w:val="en-US"/>
        </w:rPr>
        <w:t> </w:t>
      </w:r>
      <w:r w:rsidRPr="002060CF">
        <w:t>TS</w:t>
      </w:r>
      <w:r>
        <w:rPr>
          <w:lang w:val="en-US"/>
        </w:rPr>
        <w:t> </w:t>
      </w:r>
      <w:r w:rsidRPr="002060CF">
        <w:t>24.</w:t>
      </w:r>
      <w:r>
        <w:t>572</w:t>
      </w:r>
      <w:r>
        <w:rPr>
          <w:lang w:val="en-US"/>
        </w:rPr>
        <w:t> </w:t>
      </w:r>
      <w:r w:rsidRPr="002060CF">
        <w:t>[</w:t>
      </w:r>
      <w:r>
        <w:t>xx</w:t>
      </w:r>
      <w:r w:rsidRPr="002060CF">
        <w:t>])</w:t>
      </w:r>
      <w:r>
        <w:t>.</w:t>
      </w:r>
    </w:p>
    <w:p w14:paraId="2A8F7BF3" w14:textId="77B40054" w:rsidR="00661531" w:rsidRPr="000F4952" w:rsidRDefault="00661531" w:rsidP="0066153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1403A3">
        <w:rPr>
          <w:rFonts w:ascii="Arial" w:hAnsi="Arial" w:cs="Arial" w:hint="eastAsia"/>
          <w:color w:val="0000FF"/>
          <w:sz w:val="28"/>
          <w:szCs w:val="28"/>
          <w:lang w:val="en-US" w:eastAsia="zh-CN"/>
        </w:rPr>
        <w:t>Next</w:t>
      </w:r>
      <w:r w:rsidR="001403A3">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2C379F6F" w14:textId="0C3E1979" w:rsidR="00E766F2" w:rsidRPr="000E16D0" w:rsidRDefault="00E766F2" w:rsidP="00E766F2">
      <w:pPr>
        <w:pStyle w:val="40"/>
        <w:rPr>
          <w:ins w:id="85" w:author="vivo, Hank" w:date="2023-09-27T22:41:00Z"/>
        </w:rPr>
      </w:pPr>
      <w:ins w:id="86" w:author="vivo, Hank" w:date="2023-09-27T22:41:00Z">
        <w:r w:rsidRPr="000E16D0">
          <w:rPr>
            <w:rFonts w:hint="eastAsia"/>
          </w:rPr>
          <w:t>5.</w:t>
        </w:r>
        <w:r>
          <w:rPr>
            <w:rFonts w:hint="eastAsia"/>
          </w:rPr>
          <w:t>2.</w:t>
        </w:r>
        <w:r>
          <w:rPr>
            <w:rFonts w:hint="eastAsia"/>
            <w:lang w:eastAsia="zh-CN"/>
          </w:rPr>
          <w:t>2</w:t>
        </w:r>
        <w:r w:rsidRPr="000E16D0">
          <w:rPr>
            <w:rFonts w:hint="eastAsia"/>
          </w:rPr>
          <w:t>.</w:t>
        </w:r>
      </w:ins>
      <w:ins w:id="87" w:author="vivo, Hank" w:date="2023-09-27T22:46:00Z">
        <w:r>
          <w:t>x</w:t>
        </w:r>
      </w:ins>
      <w:ins w:id="88" w:author="vivo, Hank" w:date="2023-09-27T22:41:00Z">
        <w:r>
          <w:rPr>
            <w:rFonts w:hint="eastAsia"/>
          </w:rPr>
          <w:tab/>
        </w:r>
      </w:ins>
      <w:ins w:id="89" w:author="vivo, Hank" w:date="2023-09-27T22:44:00Z">
        <w:r>
          <w:t xml:space="preserve">Sidelink </w:t>
        </w:r>
      </w:ins>
      <w:ins w:id="90" w:author="vivo, Hank" w:date="2023-09-27T22:41:00Z">
        <w:r w:rsidRPr="000E16D0">
          <w:rPr>
            <w:rFonts w:hint="eastAsia"/>
          </w:rPr>
          <w:t>Mobile Originated Location Request</w:t>
        </w:r>
      </w:ins>
      <w:ins w:id="91" w:author="vivo, Hank" w:date="2023-09-27T22:46:00Z">
        <w:r>
          <w:t xml:space="preserve"> </w:t>
        </w:r>
      </w:ins>
      <w:ins w:id="92" w:author="vivo, Hank" w:date="2023-09-27T22:41:00Z">
        <w:r w:rsidRPr="000E16D0">
          <w:rPr>
            <w:rFonts w:hint="eastAsia"/>
          </w:rPr>
          <w:t>(</w:t>
        </w:r>
      </w:ins>
      <w:ins w:id="93" w:author="vivo, Hank" w:date="2023-09-27T22:44:00Z">
        <w:r>
          <w:t>SL-</w:t>
        </w:r>
      </w:ins>
      <w:ins w:id="94" w:author="vivo, Hank" w:date="2023-09-27T22:41:00Z">
        <w:r w:rsidRPr="000E16D0">
          <w:rPr>
            <w:rFonts w:hint="eastAsia"/>
          </w:rPr>
          <w:t>MO-LR)</w:t>
        </w:r>
        <w:bookmarkEnd w:id="2"/>
        <w:bookmarkEnd w:id="3"/>
        <w:bookmarkEnd w:id="4"/>
        <w:bookmarkEnd w:id="5"/>
        <w:bookmarkEnd w:id="6"/>
        <w:bookmarkEnd w:id="7"/>
        <w:bookmarkEnd w:id="8"/>
      </w:ins>
    </w:p>
    <w:p w14:paraId="6CEC2875" w14:textId="79ADEDDC" w:rsidR="00E766F2" w:rsidRDefault="00E766F2" w:rsidP="00E766F2">
      <w:pPr>
        <w:pStyle w:val="50"/>
        <w:rPr>
          <w:ins w:id="95" w:author="vivo, Hank" w:date="2023-09-27T22:41:00Z"/>
          <w:lang w:eastAsia="zh-CN"/>
        </w:rPr>
      </w:pPr>
      <w:bookmarkStart w:id="96" w:name="_Toc26193028"/>
      <w:bookmarkStart w:id="97" w:name="_Toc26193100"/>
      <w:bookmarkStart w:id="98" w:name="_Toc35266503"/>
      <w:bookmarkStart w:id="99" w:name="_Toc43195262"/>
      <w:bookmarkStart w:id="100" w:name="_Toc45264016"/>
      <w:bookmarkStart w:id="101" w:name="_Toc92299358"/>
      <w:bookmarkStart w:id="102" w:name="_Toc146237860"/>
      <w:ins w:id="103" w:author="vivo, Hank" w:date="2023-09-27T22:41:00Z">
        <w:r w:rsidRPr="000E16D0">
          <w:rPr>
            <w:rFonts w:hint="eastAsia"/>
          </w:rPr>
          <w:t>5.</w:t>
        </w:r>
        <w:r>
          <w:rPr>
            <w:rFonts w:hint="eastAsia"/>
          </w:rPr>
          <w:t>2.</w:t>
        </w:r>
        <w:proofErr w:type="gramStart"/>
        <w:r>
          <w:rPr>
            <w:rFonts w:hint="eastAsia"/>
            <w:lang w:eastAsia="zh-CN"/>
          </w:rPr>
          <w:t>2</w:t>
        </w:r>
        <w:r w:rsidRPr="000E16D0">
          <w:rPr>
            <w:rFonts w:hint="eastAsia"/>
          </w:rPr>
          <w:t>.</w:t>
        </w:r>
      </w:ins>
      <w:ins w:id="104" w:author="vivo, Hank" w:date="2023-09-27T22:46:00Z">
        <w:r>
          <w:t>x</w:t>
        </w:r>
      </w:ins>
      <w:ins w:id="105" w:author="vivo, Hank" w:date="2023-09-27T22:41:00Z">
        <w:r>
          <w:rPr>
            <w:rFonts w:hint="eastAsia"/>
          </w:rPr>
          <w:t>.</w:t>
        </w:r>
        <w:proofErr w:type="gramEnd"/>
        <w:r>
          <w:rPr>
            <w:rFonts w:hint="eastAsia"/>
          </w:rPr>
          <w:t>1</w:t>
        </w:r>
        <w:r>
          <w:rPr>
            <w:rFonts w:hint="eastAsia"/>
          </w:rPr>
          <w:tab/>
          <w:t>General</w:t>
        </w:r>
        <w:bookmarkEnd w:id="96"/>
        <w:bookmarkEnd w:id="97"/>
        <w:bookmarkEnd w:id="98"/>
        <w:bookmarkEnd w:id="99"/>
        <w:bookmarkEnd w:id="100"/>
        <w:bookmarkEnd w:id="101"/>
        <w:bookmarkEnd w:id="102"/>
      </w:ins>
    </w:p>
    <w:p w14:paraId="3AD9071E" w14:textId="5058DE37" w:rsidR="00E766F2" w:rsidRPr="000E16D0" w:rsidRDefault="00E766F2" w:rsidP="00E766F2">
      <w:pPr>
        <w:rPr>
          <w:ins w:id="106" w:author="vivo, Hank" w:date="2023-09-27T22:41:00Z"/>
          <w:lang w:eastAsia="zh-CN"/>
        </w:rPr>
      </w:pPr>
      <w:ins w:id="107" w:author="vivo, Hank" w:date="2023-09-27T22:41:00Z">
        <w:r>
          <w:t>The</w:t>
        </w:r>
        <w:r>
          <w:rPr>
            <w:rFonts w:hint="eastAsia"/>
            <w:lang w:eastAsia="zh-CN"/>
          </w:rPr>
          <w:t xml:space="preserve"> supplementary services</w:t>
        </w:r>
        <w:r>
          <w:t xml:space="preserve"> </w:t>
        </w:r>
      </w:ins>
      <w:ins w:id="108" w:author="vivo, Hank" w:date="2023-09-28T13:16:00Z">
        <w:r w:rsidR="001403A3">
          <w:t>SL-</w:t>
        </w:r>
      </w:ins>
      <w:ins w:id="109" w:author="vivo, Hank" w:date="2023-09-27T22:41:00Z">
        <w:r>
          <w:t xml:space="preserve">MO-LR operation enables the UE to launch </w:t>
        </w:r>
      </w:ins>
      <w:ins w:id="110" w:author="vivo, Hank" w:date="2023-09-27T22:44:00Z">
        <w:r>
          <w:t xml:space="preserve">the ranging and sidelink </w:t>
        </w:r>
      </w:ins>
      <w:ins w:id="111" w:author="vivo, Hank" w:date="2023-09-27T22:41:00Z">
        <w:r>
          <w:t>MO positioning session</w:t>
        </w:r>
        <w:r w:rsidRPr="00267163">
          <w:rPr>
            <w:rFonts w:hint="eastAsia"/>
            <w:lang w:eastAsia="zh-CN"/>
          </w:rPr>
          <w:t xml:space="preserve"> </w:t>
        </w:r>
        <w:r>
          <w:rPr>
            <w:rFonts w:hint="eastAsia"/>
            <w:lang w:eastAsia="zh-CN"/>
          </w:rPr>
          <w:t>or request location assistance data</w:t>
        </w:r>
        <w:r>
          <w:t xml:space="preserve"> using NAS signaling. The NAS signaling </w:t>
        </w:r>
      </w:ins>
      <w:ins w:id="112" w:author="vivo, Hank" w:date="2023-09-27T23:52:00Z">
        <w:r w:rsidR="00B05957">
          <w:t>is</w:t>
        </w:r>
      </w:ins>
      <w:ins w:id="113" w:author="vivo, Hank" w:date="2023-09-27T22:41:00Z">
        <w:r>
          <w:t xml:space="preserve"> transported using the D</w:t>
        </w:r>
        <w:r>
          <w:rPr>
            <w:rFonts w:hint="eastAsia"/>
            <w:lang w:eastAsia="zh-CN"/>
          </w:rPr>
          <w:t>L</w:t>
        </w:r>
        <w:r>
          <w:t xml:space="preserve"> NAS </w:t>
        </w:r>
      </w:ins>
      <w:ins w:id="114" w:author="vivo, Hank" w:date="2023-09-27T22:45:00Z">
        <w:r>
          <w:t>TRANSPORT</w:t>
        </w:r>
      </w:ins>
      <w:ins w:id="115" w:author="vivo, Hank" w:date="2023-09-27T22:41:00Z">
        <w:r>
          <w:t xml:space="preserve"> message and the </w:t>
        </w:r>
      </w:ins>
      <w:ins w:id="116" w:author="vivo, Hank" w:date="2023-09-27T22:45:00Z">
        <w:r>
          <w:t>UL NAS TRANSPORT</w:t>
        </w:r>
      </w:ins>
      <w:ins w:id="117" w:author="vivo, Hank" w:date="2023-09-27T22:41:00Z">
        <w:r>
          <w:t xml:space="preserve"> message defined in </w:t>
        </w:r>
        <w:r w:rsidRPr="005A4B7C">
          <w:t>3GPP TS </w:t>
        </w:r>
        <w:r w:rsidRPr="005A4B7C">
          <w:rPr>
            <w:rFonts w:hint="eastAsia"/>
            <w:lang w:eastAsia="zh-CN"/>
          </w:rPr>
          <w:t>24</w:t>
        </w:r>
        <w:r w:rsidRPr="005A4B7C">
          <w:t>.</w:t>
        </w:r>
        <w:r w:rsidRPr="005A4B7C">
          <w:rPr>
            <w:rFonts w:hint="eastAsia"/>
            <w:lang w:eastAsia="zh-CN"/>
          </w:rPr>
          <w:t>501</w:t>
        </w:r>
        <w:r w:rsidRPr="005A4B7C">
          <w:t> [3]</w:t>
        </w:r>
        <w:r>
          <w:t>. Figure 5.</w:t>
        </w:r>
        <w:r>
          <w:rPr>
            <w:rFonts w:hint="eastAsia"/>
            <w:lang w:eastAsia="zh-CN"/>
          </w:rPr>
          <w:t>2.2</w:t>
        </w:r>
        <w:r>
          <w:t>.</w:t>
        </w:r>
      </w:ins>
      <w:ins w:id="118" w:author="vivo, Hank" w:date="2023-09-27T22:46:00Z">
        <w:r>
          <w:t>x</w:t>
        </w:r>
      </w:ins>
      <w:ins w:id="119" w:author="vivo, Hank" w:date="2023-09-27T22:41:00Z">
        <w:r>
          <w:t>.</w:t>
        </w:r>
        <w:r>
          <w:rPr>
            <w:rFonts w:hint="eastAsia"/>
            <w:lang w:eastAsia="zh-CN"/>
          </w:rPr>
          <w:t>1</w:t>
        </w:r>
        <w:r>
          <w:t xml:space="preserve">-1 illustrates an example of the NAS signaling transport for an </w:t>
        </w:r>
      </w:ins>
      <w:ins w:id="120" w:author="vivo, Hank" w:date="2023-09-27T22:46:00Z">
        <w:r>
          <w:t>SL-</w:t>
        </w:r>
      </w:ins>
      <w:ins w:id="121" w:author="vivo, Hank" w:date="2023-09-27T22:41:00Z">
        <w:r>
          <w:t>MO-LR.</w:t>
        </w:r>
      </w:ins>
    </w:p>
    <w:bookmarkStart w:id="122" w:name="_MON_1634391118"/>
    <w:bookmarkStart w:id="123" w:name="_MON_1634391211"/>
    <w:bookmarkStart w:id="124" w:name="_MON_1634399084"/>
    <w:bookmarkStart w:id="125" w:name="_MON_1634399293"/>
    <w:bookmarkStart w:id="126" w:name="_MON_1634399299"/>
    <w:bookmarkStart w:id="127" w:name="_MON_1634400889"/>
    <w:bookmarkStart w:id="128" w:name="_MON_1634401134"/>
    <w:bookmarkStart w:id="129" w:name="_MON_1634401136"/>
    <w:bookmarkStart w:id="130" w:name="_MON_1634642145"/>
    <w:bookmarkStart w:id="131" w:name="_MON_1634642154"/>
    <w:bookmarkStart w:id="132" w:name="_MON_1634642260"/>
    <w:bookmarkStart w:id="133" w:name="_MON_1635252066"/>
    <w:bookmarkStart w:id="134" w:name="_MON_1635253262"/>
    <w:bookmarkStart w:id="135" w:name="_MON_1593863882"/>
    <w:bookmarkStart w:id="136" w:name="_MON_1634383344"/>
    <w:bookmarkStart w:id="137" w:name="_MON_1634383399"/>
    <w:bookmarkStart w:id="138" w:name="_MON_1634383450"/>
    <w:bookmarkStart w:id="139" w:name="_MON_1635970678"/>
    <w:bookmarkStart w:id="140" w:name="_MON_1635970687"/>
    <w:bookmarkStart w:id="141" w:name="_MON_1634383786"/>
    <w:bookmarkStart w:id="142" w:name="_MON_1634389013"/>
    <w:bookmarkStart w:id="143" w:name="_MON_1634389124"/>
    <w:bookmarkStart w:id="144" w:name="_MON_1634389134"/>
    <w:bookmarkStart w:id="145" w:name="_MON_1634389137"/>
    <w:bookmarkStart w:id="146" w:name="_MON_1634389600"/>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Start w:id="147" w:name="_MON_1634391019"/>
    <w:bookmarkEnd w:id="147"/>
    <w:p w14:paraId="32F2D20E" w14:textId="22145EF7" w:rsidR="00E766F2" w:rsidRDefault="00E766F2" w:rsidP="00E766F2">
      <w:pPr>
        <w:pStyle w:val="TH"/>
        <w:rPr>
          <w:ins w:id="148" w:author="vivo, Hank" w:date="2023-09-27T22:41:00Z"/>
          <w:lang w:eastAsia="zh-CN"/>
        </w:rPr>
      </w:pPr>
      <w:ins w:id="149" w:author="vivo, Hank" w:date="2023-09-27T22:41:00Z">
        <w:r w:rsidRPr="00050CA8">
          <w:object w:dxaOrig="9072" w:dyaOrig="7227" w14:anchorId="2752BD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2.65pt;height:352.65pt" o:ole="">
              <v:imagedata r:id="rId13" o:title=""/>
            </v:shape>
            <o:OLEObject Type="Embed" ProgID="Word.Picture.8" ShapeID="_x0000_i1025" DrawAspect="Content" ObjectID="_1757419082" r:id="rId14"/>
          </w:object>
        </w:r>
      </w:ins>
    </w:p>
    <w:p w14:paraId="287139DB" w14:textId="5A471353" w:rsidR="00E766F2" w:rsidRDefault="00E766F2" w:rsidP="00E766F2">
      <w:pPr>
        <w:pStyle w:val="TF"/>
        <w:rPr>
          <w:ins w:id="150" w:author="vivo, Hank" w:date="2023-09-27T22:41:00Z"/>
          <w:lang w:eastAsia="zh-CN"/>
        </w:rPr>
      </w:pPr>
      <w:ins w:id="151" w:author="vivo, Hank" w:date="2023-09-27T22:41:00Z">
        <w:r w:rsidRPr="00D8362C">
          <w:t>Figure 5.</w:t>
        </w:r>
        <w:r>
          <w:rPr>
            <w:rFonts w:hint="eastAsia"/>
            <w:lang w:eastAsia="zh-CN"/>
          </w:rPr>
          <w:t>2.2</w:t>
        </w:r>
        <w:r w:rsidRPr="00D8362C">
          <w:t>.</w:t>
        </w:r>
      </w:ins>
      <w:ins w:id="152" w:author="vivo, Hank" w:date="2023-09-27T22:47:00Z">
        <w:r>
          <w:t>x</w:t>
        </w:r>
      </w:ins>
      <w:ins w:id="153" w:author="vivo, Hank" w:date="2023-09-27T22:41:00Z">
        <w:r w:rsidRPr="00D8362C">
          <w:t>.</w:t>
        </w:r>
        <w:r>
          <w:rPr>
            <w:rFonts w:hint="eastAsia"/>
            <w:lang w:eastAsia="zh-CN"/>
          </w:rPr>
          <w:t>1</w:t>
        </w:r>
        <w:r w:rsidRPr="00D8362C">
          <w:t xml:space="preserve">-1: NAS signaling transport for </w:t>
        </w:r>
      </w:ins>
      <w:ins w:id="154" w:author="vivo, Hank" w:date="2023-09-27T22:47:00Z">
        <w:r>
          <w:t>SL-</w:t>
        </w:r>
      </w:ins>
      <w:ins w:id="155" w:author="vivo, Hank" w:date="2023-09-27T22:41:00Z">
        <w:r w:rsidRPr="00D8362C">
          <w:t>MO-LR</w:t>
        </w:r>
      </w:ins>
    </w:p>
    <w:p w14:paraId="1AC54713" w14:textId="6BB2115A" w:rsidR="00E766F2" w:rsidRPr="008B65D1" w:rsidRDefault="00E766F2" w:rsidP="00E766F2">
      <w:pPr>
        <w:pStyle w:val="NO"/>
        <w:rPr>
          <w:ins w:id="156" w:author="vivo, Hank" w:date="2023-09-27T22:41:00Z"/>
        </w:rPr>
      </w:pPr>
      <w:ins w:id="157" w:author="vivo, Hank" w:date="2023-09-27T22:41:00Z">
        <w:r w:rsidRPr="008B65D1">
          <w:t>NOTE:</w:t>
        </w:r>
        <w:r w:rsidRPr="008B65D1">
          <w:tab/>
          <w:t xml:space="preserve">The </w:t>
        </w:r>
        <w:r w:rsidRPr="00E64E14">
          <w:t xml:space="preserve">Additional Information IE of the UL/DL NAS TRANSPORT message is not </w:t>
        </w:r>
        <w:r>
          <w:t>included</w:t>
        </w:r>
        <w:r w:rsidRPr="00E64E14">
          <w:t xml:space="preserve"> when the </w:t>
        </w:r>
      </w:ins>
      <w:ins w:id="158" w:author="vivo, Hank" w:date="2023-09-27T22:48:00Z">
        <w:r>
          <w:t>SL-</w:t>
        </w:r>
      </w:ins>
      <w:ins w:id="159" w:author="vivo, Hank" w:date="2023-09-27T22:41:00Z">
        <w:r w:rsidRPr="00E64E14">
          <w:t>MO-LR signaling is transported in the Payload container.</w:t>
        </w:r>
      </w:ins>
    </w:p>
    <w:p w14:paraId="1D446671" w14:textId="3EF8AD86" w:rsidR="00E766F2" w:rsidRDefault="00E766F2" w:rsidP="00E766F2">
      <w:pPr>
        <w:pStyle w:val="50"/>
        <w:rPr>
          <w:ins w:id="160" w:author="vivo, Hank" w:date="2023-09-27T22:41:00Z"/>
          <w:lang w:eastAsia="zh-CN"/>
        </w:rPr>
      </w:pPr>
      <w:bookmarkStart w:id="161" w:name="_Toc26193029"/>
      <w:bookmarkStart w:id="162" w:name="_Toc26193101"/>
      <w:bookmarkStart w:id="163" w:name="_Toc35266504"/>
      <w:bookmarkStart w:id="164" w:name="_Toc43195263"/>
      <w:bookmarkStart w:id="165" w:name="_Toc45264017"/>
      <w:bookmarkStart w:id="166" w:name="_Toc92299359"/>
      <w:bookmarkStart w:id="167" w:name="_Toc146237861"/>
      <w:ins w:id="168" w:author="vivo, Hank" w:date="2023-09-27T22:41:00Z">
        <w:r w:rsidRPr="00631696">
          <w:rPr>
            <w:rFonts w:hint="eastAsia"/>
          </w:rPr>
          <w:t>5.</w:t>
        </w:r>
        <w:r>
          <w:rPr>
            <w:rFonts w:hint="eastAsia"/>
          </w:rPr>
          <w:t>2.</w:t>
        </w:r>
        <w:proofErr w:type="gramStart"/>
        <w:r>
          <w:rPr>
            <w:rFonts w:hint="eastAsia"/>
          </w:rPr>
          <w:t>2</w:t>
        </w:r>
        <w:r w:rsidRPr="00631696">
          <w:rPr>
            <w:rFonts w:hint="eastAsia"/>
          </w:rPr>
          <w:t>.</w:t>
        </w:r>
      </w:ins>
      <w:ins w:id="169" w:author="vivo, Hank" w:date="2023-09-27T22:48:00Z">
        <w:r>
          <w:t>x</w:t>
        </w:r>
      </w:ins>
      <w:ins w:id="170" w:author="vivo, Hank" w:date="2023-09-27T22:41:00Z">
        <w:r>
          <w:rPr>
            <w:rFonts w:hint="eastAsia"/>
          </w:rPr>
          <w:t>.</w:t>
        </w:r>
        <w:proofErr w:type="gramEnd"/>
        <w:r>
          <w:rPr>
            <w:rFonts w:hint="eastAsia"/>
          </w:rPr>
          <w:t>2</w:t>
        </w:r>
        <w:r>
          <w:rPr>
            <w:rFonts w:hint="eastAsia"/>
            <w:lang w:eastAsia="zh-CN"/>
          </w:rPr>
          <w:tab/>
          <w:t>Normal operation</w:t>
        </w:r>
        <w:bookmarkEnd w:id="161"/>
        <w:bookmarkEnd w:id="162"/>
        <w:bookmarkEnd w:id="163"/>
        <w:bookmarkEnd w:id="164"/>
        <w:bookmarkEnd w:id="165"/>
        <w:bookmarkEnd w:id="166"/>
        <w:bookmarkEnd w:id="167"/>
      </w:ins>
    </w:p>
    <w:p w14:paraId="641ABBEA" w14:textId="0352AD10" w:rsidR="00E766F2" w:rsidRPr="000F688B" w:rsidRDefault="00E766F2" w:rsidP="00E766F2">
      <w:pPr>
        <w:keepNext/>
        <w:keepLines/>
        <w:rPr>
          <w:ins w:id="171" w:author="vivo, Hank" w:date="2023-09-27T22:41:00Z"/>
        </w:rPr>
      </w:pPr>
      <w:ins w:id="172" w:author="vivo, Hank" w:date="2023-09-27T22:41:00Z">
        <w:r w:rsidRPr="000F688B">
          <w:t xml:space="preserve">The UE invokes a </w:t>
        </w:r>
      </w:ins>
      <w:ins w:id="173" w:author="vivo, Hank" w:date="2023-09-27T22:48:00Z">
        <w:r>
          <w:t>SL-</w:t>
        </w:r>
      </w:ins>
      <w:ins w:id="174" w:author="vivo, Hank" w:date="2023-09-27T22:41:00Z">
        <w:r w:rsidRPr="000F688B">
          <w:t xml:space="preserve">MO-LR by sending a REGISTER message to the network containing </w:t>
        </w:r>
        <w:proofErr w:type="gramStart"/>
        <w:r w:rsidRPr="000F688B">
          <w:t>a</w:t>
        </w:r>
        <w:proofErr w:type="gramEnd"/>
        <w:r w:rsidRPr="000F688B">
          <w:t xml:space="preserve"> </w:t>
        </w:r>
        <w:r>
          <w:t>LCS-</w:t>
        </w:r>
      </w:ins>
      <w:ins w:id="175" w:author="vivo, Hank" w:date="2023-09-27T22:48:00Z">
        <w:r>
          <w:t>SL</w:t>
        </w:r>
      </w:ins>
      <w:ins w:id="176" w:author="vivo, Hank" w:date="2023-09-27T22:41:00Z">
        <w:r>
          <w:t xml:space="preserve">MOLR </w:t>
        </w:r>
        <w:r>
          <w:rPr>
            <w:rFonts w:hint="eastAsia"/>
            <w:lang w:eastAsia="zh-CN"/>
          </w:rPr>
          <w:t>i</w:t>
        </w:r>
        <w:r>
          <w:t>nvoke</w:t>
        </w:r>
        <w:r w:rsidRPr="000F688B">
          <w:t xml:space="preserve"> component. SS Version Indicator value 1 or above shall be used.</w:t>
        </w:r>
      </w:ins>
    </w:p>
    <w:p w14:paraId="70A7E90E" w14:textId="2415388A" w:rsidR="00E766F2" w:rsidRPr="000F688B" w:rsidRDefault="00E766F2" w:rsidP="00E766F2">
      <w:pPr>
        <w:keepLines/>
        <w:rPr>
          <w:ins w:id="177" w:author="vivo, Hank" w:date="2023-09-27T22:41:00Z"/>
        </w:rPr>
      </w:pPr>
      <w:ins w:id="178" w:author="vivo, Hank" w:date="2023-09-27T22:41:00Z">
        <w:r w:rsidRPr="000F688B">
          <w:t xml:space="preserve">The receiving network entity shall initiate the handling of location request in the network. The network shall pass the result of the location procedure to the UE by sending a </w:t>
        </w:r>
        <w:r>
          <w:rPr>
            <w:rFonts w:hint="eastAsia"/>
            <w:lang w:eastAsia="zh-CN"/>
          </w:rPr>
          <w:t>FACILITY</w:t>
        </w:r>
        <w:r w:rsidRPr="000F688B">
          <w:t xml:space="preserve"> message to the UE containing </w:t>
        </w:r>
        <w:proofErr w:type="gramStart"/>
        <w:r w:rsidRPr="000F688B">
          <w:t>a</w:t>
        </w:r>
        <w:proofErr w:type="gramEnd"/>
        <w:r w:rsidRPr="000F688B">
          <w:t xml:space="preserve"> </w:t>
        </w:r>
        <w:r>
          <w:t>LCS-</w:t>
        </w:r>
      </w:ins>
      <w:ins w:id="179" w:author="vivo, Hank" w:date="2023-09-28T13:18:00Z">
        <w:r w:rsidR="001403A3">
          <w:t>SL</w:t>
        </w:r>
      </w:ins>
      <w:ins w:id="180" w:author="vivo, Hank" w:date="2023-09-27T22:41:00Z">
        <w:r>
          <w:t xml:space="preserve">MOLR </w:t>
        </w:r>
        <w:r>
          <w:rPr>
            <w:rFonts w:hint="eastAsia"/>
            <w:lang w:eastAsia="zh-CN"/>
          </w:rPr>
          <w:t>return result</w:t>
        </w:r>
        <w:r w:rsidRPr="000F688B">
          <w:t xml:space="preserve"> component. </w:t>
        </w:r>
        <w:r w:rsidRPr="000F688B">
          <w:rPr>
            <w:rFonts w:hint="eastAsia"/>
            <w:lang w:eastAsia="ja-JP"/>
          </w:rPr>
          <w:t xml:space="preserve">When location </w:t>
        </w:r>
        <w:r w:rsidRPr="000F688B">
          <w:rPr>
            <w:lang w:eastAsia="ja-JP"/>
          </w:rPr>
          <w:t>estimate</w:t>
        </w:r>
        <w:r w:rsidRPr="000F688B">
          <w:rPr>
            <w:rFonts w:hint="eastAsia"/>
            <w:lang w:eastAsia="ja-JP"/>
          </w:rPr>
          <w:t xml:space="preserve"> is kept in the network entity and this information satisfies the requested accuracy and the requested maximum age of location, then the network may reuse this information and the positioning measurement procedure may be skipped.</w:t>
        </w:r>
      </w:ins>
    </w:p>
    <w:p w14:paraId="74A4B13F" w14:textId="4F70F2BF" w:rsidR="00E766F2" w:rsidRPr="000F688B" w:rsidRDefault="00E766F2" w:rsidP="00E766F2">
      <w:pPr>
        <w:rPr>
          <w:ins w:id="181" w:author="vivo, Hank" w:date="2023-09-27T22:41:00Z"/>
        </w:rPr>
      </w:pPr>
      <w:ins w:id="182" w:author="vivo, Hank" w:date="2023-09-27T22:41:00Z">
        <w:r w:rsidRPr="000F688B">
          <w:t xml:space="preserve">The network shall pass the result of the location procedure to the UE only if the location estimate is given in a format that the UE supports, as indicated by either the presence (and content) or the absence of the parameter supportedGADShapes, which may be sent by the UE in the </w:t>
        </w:r>
        <w:r>
          <w:rPr>
            <w:rFonts w:hint="eastAsia"/>
            <w:lang w:eastAsia="zh-CN"/>
          </w:rPr>
          <w:t>LCS-</w:t>
        </w:r>
      </w:ins>
      <w:ins w:id="183" w:author="vivo, Hank" w:date="2023-09-27T22:51:00Z">
        <w:r>
          <w:rPr>
            <w:lang w:eastAsia="zh-CN"/>
          </w:rPr>
          <w:t>SL</w:t>
        </w:r>
      </w:ins>
      <w:ins w:id="184" w:author="vivo, Hank" w:date="2023-09-27T22:41:00Z">
        <w:r w:rsidRPr="000F688B">
          <w:t>MOLR operation.</w:t>
        </w:r>
      </w:ins>
    </w:p>
    <w:p w14:paraId="6D30C521" w14:textId="40F6EF6A" w:rsidR="00E766F2" w:rsidRPr="000F688B" w:rsidRDefault="00E766F2" w:rsidP="00E766F2">
      <w:pPr>
        <w:rPr>
          <w:ins w:id="185" w:author="vivo, Hank" w:date="2023-09-27T22:41:00Z"/>
        </w:rPr>
      </w:pPr>
      <w:ins w:id="186" w:author="vivo, Hank" w:date="2023-09-27T22:41:00Z">
        <w:r w:rsidRPr="000F688B">
          <w:t>The UE may terminate the dialogue by sending a RELEASE COMPLETE message in the case of single location request (see figure 5.</w:t>
        </w:r>
        <w:r>
          <w:rPr>
            <w:rFonts w:hint="eastAsia"/>
            <w:lang w:eastAsia="zh-CN"/>
          </w:rPr>
          <w:t>2.2</w:t>
        </w:r>
        <w:r w:rsidRPr="000F688B">
          <w:t>.</w:t>
        </w:r>
      </w:ins>
      <w:ins w:id="187" w:author="vivo, Hank" w:date="2023-09-27T22:51:00Z">
        <w:r>
          <w:t>x</w:t>
        </w:r>
      </w:ins>
      <w:ins w:id="188" w:author="vivo, Hank" w:date="2023-09-27T22:41:00Z">
        <w:r w:rsidRPr="000F688B">
          <w:t>.</w:t>
        </w:r>
      </w:ins>
      <w:ins w:id="189" w:author="vivo, Hank" w:date="2023-09-28T15:10:00Z">
        <w:r w:rsidR="009B255F">
          <w:t>2</w:t>
        </w:r>
      </w:ins>
      <w:ins w:id="190" w:author="vivo, Hank" w:date="2023-09-27T22:41:00Z">
        <w:r w:rsidRPr="000F688B">
          <w:t xml:space="preserve">-1). The UE may also initiate another location request operation by sending a FACILITY message to the network containing </w:t>
        </w:r>
        <w:proofErr w:type="gramStart"/>
        <w:r w:rsidRPr="000F688B">
          <w:t>a</w:t>
        </w:r>
        <w:proofErr w:type="gramEnd"/>
        <w:r w:rsidRPr="000F688B">
          <w:t xml:space="preserve"> </w:t>
        </w:r>
        <w:r>
          <w:rPr>
            <w:rFonts w:hint="eastAsia"/>
            <w:lang w:eastAsia="zh-CN"/>
          </w:rPr>
          <w:t>LCS-</w:t>
        </w:r>
      </w:ins>
      <w:ins w:id="191" w:author="vivo, Hank" w:date="2023-09-27T22:52:00Z">
        <w:r>
          <w:rPr>
            <w:lang w:eastAsia="zh-CN"/>
          </w:rPr>
          <w:t>SL</w:t>
        </w:r>
      </w:ins>
      <w:ins w:id="192" w:author="vivo, Hank" w:date="2023-09-27T22:41:00Z">
        <w:r w:rsidRPr="000F688B">
          <w:t xml:space="preserve">MOLR </w:t>
        </w:r>
        <w:r>
          <w:rPr>
            <w:rFonts w:hint="eastAsia"/>
            <w:lang w:eastAsia="zh-CN"/>
          </w:rPr>
          <w:t>invoke</w:t>
        </w:r>
        <w:r w:rsidRPr="000F688B">
          <w:t xml:space="preserve"> component (see figure 5.</w:t>
        </w:r>
        <w:r>
          <w:rPr>
            <w:rFonts w:hint="eastAsia"/>
            <w:lang w:eastAsia="zh-CN"/>
          </w:rPr>
          <w:t>2.2</w:t>
        </w:r>
        <w:r w:rsidRPr="000F688B">
          <w:t>.</w:t>
        </w:r>
      </w:ins>
      <w:ins w:id="193" w:author="vivo, Hank" w:date="2023-09-27T22:52:00Z">
        <w:r>
          <w:t>x</w:t>
        </w:r>
      </w:ins>
      <w:ins w:id="194" w:author="vivo, Hank" w:date="2023-09-27T22:41:00Z">
        <w:r w:rsidRPr="000F688B">
          <w:t>.</w:t>
        </w:r>
      </w:ins>
      <w:ins w:id="195" w:author="vivo, Hank" w:date="2023-09-28T15:10:00Z">
        <w:r w:rsidR="009B255F">
          <w:t>2</w:t>
        </w:r>
      </w:ins>
      <w:ins w:id="196" w:author="vivo, Hank" w:date="2023-09-27T22:41:00Z">
        <w:r w:rsidRPr="000F688B">
          <w:t xml:space="preserve">-2). After the last location request </w:t>
        </w:r>
        <w:proofErr w:type="gramStart"/>
        <w:r w:rsidRPr="000F688B">
          <w:t>operation</w:t>
        </w:r>
        <w:proofErr w:type="gramEnd"/>
        <w:r w:rsidRPr="000F688B">
          <w:t xml:space="preserve"> the UE shall terminate the dialogue by sending a RELEASE COMPLETE message.</w:t>
        </w:r>
      </w:ins>
    </w:p>
    <w:p w14:paraId="03077DF3" w14:textId="2E1ECF79" w:rsidR="00E766F2" w:rsidRPr="000F688B" w:rsidRDefault="00E766F2" w:rsidP="00E766F2">
      <w:pPr>
        <w:rPr>
          <w:ins w:id="197" w:author="vivo, Hank" w:date="2023-09-27T22:41:00Z"/>
        </w:rPr>
      </w:pPr>
      <w:ins w:id="198" w:author="vivo, Hank" w:date="2023-09-27T22:41:00Z">
        <w:r w:rsidRPr="000F688B">
          <w:t xml:space="preserve">If the network is unable to successfully </w:t>
        </w:r>
      </w:ins>
      <w:ins w:id="199" w:author="vivo, Hank" w:date="2023-09-28T13:19:00Z">
        <w:r w:rsidR="001403A3" w:rsidRPr="000F688B">
          <w:t>fulfi</w:t>
        </w:r>
        <w:r w:rsidR="001403A3">
          <w:t>l</w:t>
        </w:r>
      </w:ins>
      <w:ins w:id="200" w:author="vivo, Hank" w:date="2023-09-27T22:41:00Z">
        <w:r w:rsidRPr="000F688B">
          <w:t xml:space="preserve"> the request received from the UE (</w:t>
        </w:r>
        <w:proofErr w:type="gramStart"/>
        <w:r w:rsidRPr="000F688B">
          <w:t>e.g.</w:t>
        </w:r>
        <w:proofErr w:type="gramEnd"/>
        <w:r w:rsidRPr="000F688B">
          <w:t xml:space="preserve"> to provide a location estimate or location assistance information), it shall clear the transaction by sending a RELEASE COMPLETE message containing a return error component. Error values are specified in </w:t>
        </w:r>
        <w:r w:rsidRPr="005A4B7C">
          <w:t>3GPP TS </w:t>
        </w:r>
        <w:r w:rsidRPr="005A4B7C">
          <w:rPr>
            <w:rFonts w:hint="eastAsia"/>
            <w:lang w:eastAsia="zh-CN"/>
          </w:rPr>
          <w:t>24</w:t>
        </w:r>
        <w:r w:rsidRPr="005A4B7C">
          <w:t>.</w:t>
        </w:r>
        <w:r>
          <w:rPr>
            <w:rFonts w:hint="eastAsia"/>
            <w:lang w:eastAsia="zh-CN"/>
          </w:rPr>
          <w:t>080</w:t>
        </w:r>
        <w:r w:rsidRPr="005A4B7C">
          <w:t> [</w:t>
        </w:r>
        <w:r>
          <w:rPr>
            <w:rFonts w:hint="eastAsia"/>
            <w:lang w:eastAsia="zh-CN"/>
          </w:rPr>
          <w:t>5</w:t>
        </w:r>
        <w:r w:rsidRPr="005A4B7C">
          <w:t>]</w:t>
        </w:r>
        <w:r w:rsidRPr="000F688B">
          <w:t>. If the network is unable to provide a location estimate due to lack of support in the UE for the type of shape of the location estimate, then it shall use the error Facility Not Supported.</w:t>
        </w:r>
      </w:ins>
    </w:p>
    <w:p w14:paraId="5177899A" w14:textId="77777777" w:rsidR="00E766F2" w:rsidRPr="000F688B" w:rsidRDefault="00E766F2" w:rsidP="00E766F2">
      <w:pPr>
        <w:rPr>
          <w:ins w:id="201" w:author="vivo, Hank" w:date="2023-09-27T22:41:00Z"/>
        </w:rPr>
      </w:pPr>
      <w:ins w:id="202" w:author="vivo, Hank" w:date="2023-09-27T22:41:00Z">
        <w:r w:rsidRPr="000F688B">
          <w:lastRenderedPageBreak/>
          <w:t xml:space="preserve">If the network has returned a result to the UE in a FACILITY message but, after some PLMN administered time period has elapsed, has not received either a new location request operation in a FACILITY message or a RELEASE COMPLETE message from the UE, the network may clear the transaction by sending a RELEASE COMPLETE message. </w:t>
        </w:r>
      </w:ins>
    </w:p>
    <w:p w14:paraId="71E6A6DF" w14:textId="3C376400" w:rsidR="00E766F2" w:rsidRPr="000F688B" w:rsidRDefault="00E766F2" w:rsidP="00E766F2">
      <w:pPr>
        <w:rPr>
          <w:ins w:id="203" w:author="vivo, Hank" w:date="2023-09-27T22:41:00Z"/>
        </w:rPr>
      </w:pPr>
      <w:ins w:id="204" w:author="vivo, Hank" w:date="2023-09-27T22:41:00Z">
        <w:r w:rsidRPr="000F688B">
          <w:t xml:space="preserve">During the </w:t>
        </w:r>
      </w:ins>
      <w:ins w:id="205" w:author="vivo, Hank" w:date="2023-09-27T22:53:00Z">
        <w:r>
          <w:t>SL-</w:t>
        </w:r>
      </w:ins>
      <w:ins w:id="206" w:author="vivo, Hank" w:date="2023-09-27T22:41:00Z">
        <w:r w:rsidRPr="000F688B">
          <w:t>MO-LR operation</w:t>
        </w:r>
      </w:ins>
      <w:ins w:id="207" w:author="vivo, Hank" w:date="2023-09-27T23:53:00Z">
        <w:r w:rsidR="00B05957">
          <w:t>,</w:t>
        </w:r>
      </w:ins>
      <w:ins w:id="208" w:author="vivo, Hank" w:date="2023-09-27T22:41:00Z">
        <w:r w:rsidRPr="000F688B">
          <w:t xml:space="preserve"> the UE shall run a timer T</w:t>
        </w:r>
      </w:ins>
      <w:ins w:id="209" w:author="vivo, Hank" w:date="2023-09-27T22:55:00Z">
        <w:r>
          <w:rPr>
            <w:rFonts w:hint="eastAsia"/>
            <w:lang w:eastAsia="zh-CN"/>
          </w:rPr>
          <w:t>aaa</w:t>
        </w:r>
      </w:ins>
      <w:ins w:id="210" w:author="vivo, Hank" w:date="2023-09-27T22:41:00Z">
        <w:r w:rsidRPr="000F688B">
          <w:t>. This timer is started when the operation is sent, and stopped when a response is received from the network. If this timer expires the UE shall assume that the operation has failed, and may terminate the dialogue by sending a RELEASE COMPLETE message, and shall inform the user of the failure.</w:t>
        </w:r>
      </w:ins>
    </w:p>
    <w:p w14:paraId="389CA642" w14:textId="77777777" w:rsidR="00E766F2" w:rsidRPr="000F688B" w:rsidRDefault="00E766F2" w:rsidP="00E766F2">
      <w:pPr>
        <w:tabs>
          <w:tab w:val="left" w:pos="2913"/>
        </w:tabs>
        <w:rPr>
          <w:ins w:id="211" w:author="vivo, Hank" w:date="2023-09-27T22:41:00Z"/>
        </w:rPr>
      </w:pPr>
      <w:ins w:id="212" w:author="vivo, Hank" w:date="2023-09-27T22:41:00Z">
        <w:r w:rsidRPr="000F688B">
          <w:tab/>
        </w:r>
      </w:ins>
    </w:p>
    <w:p w14:paraId="6CA30585" w14:textId="77777777" w:rsidR="00E766F2" w:rsidRPr="000F688B" w:rsidRDefault="00E766F2" w:rsidP="00E766F2">
      <w:pPr>
        <w:tabs>
          <w:tab w:val="left" w:pos="2304"/>
        </w:tabs>
        <w:rPr>
          <w:ins w:id="213" w:author="vivo, Hank" w:date="2023-09-27T22:41:00Z"/>
        </w:rPr>
      </w:pPr>
      <w:ins w:id="214" w:author="vivo, Hank" w:date="2023-09-27T22:41:00Z">
        <w:r w:rsidRPr="000F688B">
          <w:br w:type="page"/>
        </w:r>
        <w:r>
          <w:lastRenderedPageBreak/>
          <w:tab/>
        </w:r>
      </w:ins>
    </w:p>
    <w:p w14:paraId="4517AD76" w14:textId="77777777" w:rsidR="00E766F2" w:rsidRPr="000F688B" w:rsidRDefault="00E766F2" w:rsidP="00E766F2">
      <w:pPr>
        <w:keepNext/>
        <w:keepLines/>
        <w:tabs>
          <w:tab w:val="left" w:pos="8352"/>
        </w:tabs>
        <w:spacing w:after="0"/>
        <w:jc w:val="center"/>
        <w:rPr>
          <w:ins w:id="215" w:author="vivo, Hank" w:date="2023-09-27T22:41:00Z"/>
          <w:b/>
        </w:rPr>
      </w:pPr>
      <w:bookmarkStart w:id="216" w:name="_PERM_MCCTEMPBM_CRPT35270003___4"/>
      <w:ins w:id="217" w:author="vivo, Hank" w:date="2023-09-27T22:41:00Z">
        <w:r w:rsidRPr="000F688B">
          <w:rPr>
            <w:b/>
          </w:rPr>
          <w:t>UE</w:t>
        </w:r>
        <w:r w:rsidRPr="000F688B">
          <w:rPr>
            <w:b/>
          </w:rPr>
          <w:tab/>
          <w:t>Network</w:t>
        </w:r>
      </w:ins>
    </w:p>
    <w:p w14:paraId="3866624E" w14:textId="77777777" w:rsidR="00E766F2" w:rsidRPr="000F688B" w:rsidRDefault="00E766F2" w:rsidP="00E766F2">
      <w:pPr>
        <w:keepNext/>
        <w:keepLines/>
        <w:tabs>
          <w:tab w:val="left" w:pos="720"/>
          <w:tab w:val="right" w:leader="hyphen" w:pos="9360"/>
        </w:tabs>
        <w:spacing w:after="0"/>
        <w:jc w:val="center"/>
        <w:rPr>
          <w:ins w:id="218" w:author="vivo, Hank" w:date="2023-09-27T22:41:00Z"/>
        </w:rPr>
      </w:pPr>
      <w:ins w:id="219" w:author="vivo, Hank" w:date="2023-09-27T22:41:00Z">
        <w:r w:rsidRPr="000F688B">
          <w:t>REGISTER</w:t>
        </w:r>
      </w:ins>
    </w:p>
    <w:p w14:paraId="4AD62D64" w14:textId="77777777" w:rsidR="00E766F2" w:rsidRPr="000F688B" w:rsidRDefault="00E766F2" w:rsidP="00E766F2">
      <w:pPr>
        <w:keepNext/>
        <w:keepLines/>
        <w:spacing w:after="0"/>
        <w:jc w:val="center"/>
        <w:rPr>
          <w:ins w:id="220" w:author="vivo, Hank" w:date="2023-09-27T22:41:00Z"/>
        </w:rPr>
      </w:pPr>
      <w:ins w:id="221" w:author="vivo, Hank" w:date="2023-09-27T22:41:00Z">
        <w:r w:rsidRPr="000F688B">
          <w:t>------------------------------------------------------------------------------------------------------------------------&gt;</w:t>
        </w:r>
      </w:ins>
    </w:p>
    <w:p w14:paraId="1598341E" w14:textId="66972BAB" w:rsidR="00E766F2" w:rsidRPr="000F688B" w:rsidRDefault="00E766F2" w:rsidP="00E766F2">
      <w:pPr>
        <w:keepNext/>
        <w:keepLines/>
        <w:tabs>
          <w:tab w:val="left" w:pos="720"/>
          <w:tab w:val="left" w:pos="1440"/>
          <w:tab w:val="left" w:pos="2160"/>
        </w:tabs>
        <w:spacing w:after="0"/>
        <w:jc w:val="center"/>
        <w:rPr>
          <w:ins w:id="222" w:author="vivo, Hank" w:date="2023-09-27T22:41:00Z"/>
        </w:rPr>
      </w:pPr>
      <w:ins w:id="223" w:author="vivo, Hank" w:date="2023-09-27T22:41:00Z">
        <w:r w:rsidRPr="000F688B">
          <w:t xml:space="preserve">Facility (Invoke = </w:t>
        </w:r>
        <w:r>
          <w:t>LCS-</w:t>
        </w:r>
      </w:ins>
      <w:ins w:id="224" w:author="vivo, Hank" w:date="2023-09-27T22:57:00Z">
        <w:r>
          <w:t>SL</w:t>
        </w:r>
      </w:ins>
      <w:ins w:id="225" w:author="vivo, Hank" w:date="2023-09-27T22:41:00Z">
        <w:r>
          <w:t>MOLR</w:t>
        </w:r>
        <w:r>
          <w:rPr>
            <w:rFonts w:hint="eastAsia"/>
            <w:lang w:eastAsia="zh-CN"/>
          </w:rPr>
          <w:t xml:space="preserve"> </w:t>
        </w:r>
        <w:r w:rsidRPr="000F688B">
          <w:t xml:space="preserve">(molr-Type, lcs-QoS, lcsClientExternalID, mlc-Number, supportedGADShapes, lcsServiceTypeID, </w:t>
        </w:r>
        <w:r w:rsidRPr="000F688B">
          <w:rPr>
            <w:rFonts w:hint="eastAsia"/>
            <w:lang w:eastAsia="ja-JP"/>
          </w:rPr>
          <w:t>a</w:t>
        </w:r>
        <w:r w:rsidRPr="000F688B">
          <w:rPr>
            <w:szCs w:val="16"/>
            <w:lang w:val="en-US"/>
          </w:rPr>
          <w:t>geOfLocationInfo</w:t>
        </w:r>
        <w:r w:rsidRPr="000F688B">
          <w:rPr>
            <w:rFonts w:hint="eastAsia"/>
            <w:szCs w:val="16"/>
            <w:lang w:val="en-US" w:eastAsia="ja-JP"/>
          </w:rPr>
          <w:t>,</w:t>
        </w:r>
        <w:r w:rsidRPr="000F688B">
          <w:rPr>
            <w:rFonts w:hint="eastAsia"/>
            <w:lang w:eastAsia="ja-JP"/>
          </w:rPr>
          <w:t xml:space="preserve"> l</w:t>
        </w:r>
        <w:r w:rsidRPr="000F688B">
          <w:t>ocationType, pseudonymIndicator,</w:t>
        </w:r>
        <w:r w:rsidRPr="000F688B">
          <w:rPr>
            <w:lang w:eastAsia="ja-JP"/>
          </w:rPr>
          <w:t xml:space="preserve"> </w:t>
        </w:r>
        <w:r>
          <w:rPr>
            <w:rFonts w:hint="eastAsia"/>
            <w:lang w:eastAsia="zh-CN"/>
          </w:rPr>
          <w:t>h-gmlc-</w:t>
        </w:r>
        <w:proofErr w:type="gramStart"/>
        <w:r>
          <w:rPr>
            <w:rFonts w:hint="eastAsia"/>
            <w:lang w:eastAsia="zh-CN"/>
          </w:rPr>
          <w:t>address,</w:t>
        </w:r>
        <w:r w:rsidRPr="000F688B">
          <w:rPr>
            <w:lang w:eastAsia="ja-JP"/>
          </w:rPr>
          <w:t>multiplePositioningProtocolPDUs</w:t>
        </w:r>
        <w:proofErr w:type="gramEnd"/>
        <w:r>
          <w:t xml:space="preserve">, </w:t>
        </w:r>
        <w:r>
          <w:rPr>
            <w:rFonts w:hint="eastAsia"/>
            <w:lang w:eastAsia="zh-CN"/>
          </w:rPr>
          <w:t>scheduledLocTime</w:t>
        </w:r>
      </w:ins>
      <w:ins w:id="226" w:author="vivo, Hank" w:date="2023-09-27T22:59:00Z">
        <w:r>
          <w:rPr>
            <w:lang w:eastAsia="zh-CN"/>
          </w:rPr>
          <w:t>, relatedUEInfo</w:t>
        </w:r>
      </w:ins>
      <w:ins w:id="227" w:author="vivo, Hank" w:date="2023-09-27T22:41:00Z">
        <w:r w:rsidRPr="000F688B">
          <w:t xml:space="preserve">)) </w:t>
        </w:r>
      </w:ins>
    </w:p>
    <w:p w14:paraId="0B140DC3" w14:textId="77777777" w:rsidR="00E766F2" w:rsidRPr="000F688B" w:rsidRDefault="00E766F2" w:rsidP="00E766F2">
      <w:pPr>
        <w:keepNext/>
        <w:keepLines/>
        <w:tabs>
          <w:tab w:val="left" w:pos="720"/>
          <w:tab w:val="right" w:leader="hyphen" w:pos="9360"/>
        </w:tabs>
        <w:spacing w:after="0"/>
        <w:jc w:val="center"/>
        <w:rPr>
          <w:ins w:id="228" w:author="vivo, Hank" w:date="2023-09-27T22:41:00Z"/>
        </w:rPr>
      </w:pPr>
    </w:p>
    <w:p w14:paraId="1B60A16C" w14:textId="77777777" w:rsidR="00E766F2" w:rsidRPr="000F688B" w:rsidRDefault="00E766F2" w:rsidP="00E766F2">
      <w:pPr>
        <w:keepNext/>
        <w:keepLines/>
        <w:tabs>
          <w:tab w:val="left" w:pos="720"/>
          <w:tab w:val="right" w:leader="hyphen" w:pos="9360"/>
        </w:tabs>
        <w:spacing w:after="0"/>
        <w:jc w:val="center"/>
        <w:rPr>
          <w:ins w:id="229" w:author="vivo, Hank" w:date="2023-09-27T22:41:00Z"/>
        </w:rPr>
      </w:pPr>
      <w:ins w:id="230" w:author="vivo, Hank" w:date="2023-09-27T22:41:00Z">
        <w:r w:rsidRPr="000F688B">
          <w:t>FACILITY</w:t>
        </w:r>
      </w:ins>
    </w:p>
    <w:p w14:paraId="651D6CD2" w14:textId="77777777" w:rsidR="00E766F2" w:rsidRPr="000F688B" w:rsidRDefault="00E766F2" w:rsidP="00E766F2">
      <w:pPr>
        <w:keepNext/>
        <w:keepLines/>
        <w:spacing w:after="0"/>
        <w:jc w:val="center"/>
        <w:rPr>
          <w:ins w:id="231" w:author="vivo, Hank" w:date="2023-09-27T22:41:00Z"/>
        </w:rPr>
      </w:pPr>
      <w:ins w:id="232" w:author="vivo, Hank" w:date="2023-09-27T22:41:00Z">
        <w:r w:rsidRPr="000F688B">
          <w:t>&lt;------------------------------------------------------------------------------------------------------------------------</w:t>
        </w:r>
      </w:ins>
    </w:p>
    <w:p w14:paraId="34E4A428" w14:textId="6611BA68" w:rsidR="00E766F2" w:rsidRPr="000F688B" w:rsidRDefault="00E766F2" w:rsidP="00E766F2">
      <w:pPr>
        <w:keepNext/>
        <w:keepLines/>
        <w:tabs>
          <w:tab w:val="left" w:pos="720"/>
          <w:tab w:val="left" w:pos="1440"/>
          <w:tab w:val="left" w:pos="2160"/>
        </w:tabs>
        <w:spacing w:after="0"/>
        <w:jc w:val="center"/>
        <w:rPr>
          <w:ins w:id="233" w:author="vivo, Hank" w:date="2023-09-27T22:41:00Z"/>
        </w:rPr>
      </w:pPr>
      <w:ins w:id="234" w:author="vivo, Hank" w:date="2023-09-27T22:41:00Z">
        <w:r w:rsidRPr="000F688B">
          <w:t xml:space="preserve">Facility (Return result = </w:t>
        </w:r>
        <w:r>
          <w:t>LCS-</w:t>
        </w:r>
      </w:ins>
      <w:ins w:id="235" w:author="vivo, Hank" w:date="2023-09-27T22:58:00Z">
        <w:r>
          <w:t>SL</w:t>
        </w:r>
      </w:ins>
      <w:ins w:id="236" w:author="vivo, Hank" w:date="2023-09-27T22:41:00Z">
        <w:r>
          <w:t>MOLR</w:t>
        </w:r>
        <w:r>
          <w:rPr>
            <w:rFonts w:hint="eastAsia"/>
            <w:lang w:eastAsia="zh-CN"/>
          </w:rPr>
          <w:t xml:space="preserve"> </w:t>
        </w:r>
        <w:r w:rsidRPr="000F688B">
          <w:t>(</w:t>
        </w:r>
        <w:r>
          <w:rPr>
            <w:rFonts w:hint="eastAsia"/>
            <w:lang w:eastAsia="zh-CN"/>
          </w:rPr>
          <w:t xml:space="preserve">locationEstimate, </w:t>
        </w:r>
        <w:r w:rsidRPr="000F688B">
          <w:t>velocityEstimate, add-LocationEstimate</w:t>
        </w:r>
        <w:r>
          <w:rPr>
            <w:rFonts w:hint="eastAsia"/>
            <w:lang w:eastAsia="zh-CN"/>
          </w:rPr>
          <w:t>, decipheringKeys</w:t>
        </w:r>
      </w:ins>
      <w:ins w:id="237" w:author="vivo, Hank" w:date="2023-09-27T23:46:00Z">
        <w:r w:rsidR="00661531">
          <w:rPr>
            <w:lang w:eastAsia="zh-CN"/>
          </w:rPr>
          <w:t>, rangingResult</w:t>
        </w:r>
      </w:ins>
      <w:ins w:id="238" w:author="vivo, Hank" w:date="2023-09-27T22:41:00Z">
        <w:r w:rsidRPr="000F688B">
          <w:t>))</w:t>
        </w:r>
      </w:ins>
    </w:p>
    <w:p w14:paraId="427A73A3" w14:textId="77777777" w:rsidR="00E766F2" w:rsidRPr="000F688B" w:rsidRDefault="00E766F2" w:rsidP="00E766F2">
      <w:pPr>
        <w:keepNext/>
        <w:keepLines/>
        <w:tabs>
          <w:tab w:val="left" w:pos="720"/>
          <w:tab w:val="right" w:leader="hyphen" w:pos="9360"/>
        </w:tabs>
        <w:spacing w:after="0"/>
        <w:jc w:val="center"/>
        <w:rPr>
          <w:ins w:id="239" w:author="vivo, Hank" w:date="2023-09-27T22:41:00Z"/>
        </w:rPr>
      </w:pPr>
    </w:p>
    <w:p w14:paraId="6EB31DA3" w14:textId="77777777" w:rsidR="00E766F2" w:rsidRPr="000F688B" w:rsidRDefault="00E766F2" w:rsidP="00E766F2">
      <w:pPr>
        <w:keepNext/>
        <w:keepLines/>
        <w:tabs>
          <w:tab w:val="left" w:pos="720"/>
          <w:tab w:val="right" w:leader="hyphen" w:pos="9360"/>
        </w:tabs>
        <w:spacing w:after="0"/>
        <w:jc w:val="center"/>
        <w:rPr>
          <w:ins w:id="240" w:author="vivo, Hank" w:date="2023-09-27T22:41:00Z"/>
        </w:rPr>
      </w:pPr>
      <w:ins w:id="241" w:author="vivo, Hank" w:date="2023-09-27T22:41:00Z">
        <w:r w:rsidRPr="000F688B">
          <w:t>RELEASE COMPLETE</w:t>
        </w:r>
      </w:ins>
    </w:p>
    <w:p w14:paraId="6884E5DB" w14:textId="77777777" w:rsidR="00E766F2" w:rsidRPr="000F688B" w:rsidRDefault="00E766F2" w:rsidP="00E766F2">
      <w:pPr>
        <w:keepNext/>
        <w:keepLines/>
        <w:spacing w:after="0"/>
        <w:jc w:val="center"/>
        <w:rPr>
          <w:ins w:id="242" w:author="vivo, Hank" w:date="2023-09-27T22:41:00Z"/>
        </w:rPr>
      </w:pPr>
      <w:ins w:id="243" w:author="vivo, Hank" w:date="2023-09-27T22:41:00Z">
        <w:r w:rsidRPr="000F688B">
          <w:t>&lt;-  -  -  -  -  -  -  -  -  -  -  -  -  -  -  -  -  -  -  -  -  -  -  -  -  -  -  -  -  -  -  -  -  -  -  -  -  -  -  -  -  -  -  -  -  -  -  -</w:t>
        </w:r>
      </w:ins>
    </w:p>
    <w:p w14:paraId="4D72F546" w14:textId="77777777" w:rsidR="00E766F2" w:rsidRPr="000F688B" w:rsidRDefault="00E766F2" w:rsidP="00E766F2">
      <w:pPr>
        <w:keepNext/>
        <w:keepLines/>
        <w:tabs>
          <w:tab w:val="left" w:pos="720"/>
          <w:tab w:val="left" w:pos="1440"/>
          <w:tab w:val="left" w:pos="2160"/>
        </w:tabs>
        <w:spacing w:after="0"/>
        <w:jc w:val="center"/>
        <w:rPr>
          <w:ins w:id="244" w:author="vivo, Hank" w:date="2023-09-27T22:41:00Z"/>
        </w:rPr>
      </w:pPr>
      <w:ins w:id="245" w:author="vivo, Hank" w:date="2023-09-27T22:41:00Z">
        <w:r w:rsidRPr="000F688B">
          <w:t>Facility (Return error (Error))</w:t>
        </w:r>
      </w:ins>
    </w:p>
    <w:p w14:paraId="4E385BCA" w14:textId="77777777" w:rsidR="00E766F2" w:rsidRPr="000F688B" w:rsidRDefault="00E766F2" w:rsidP="00E766F2">
      <w:pPr>
        <w:keepNext/>
        <w:keepLines/>
        <w:tabs>
          <w:tab w:val="left" w:pos="720"/>
          <w:tab w:val="right" w:leader="hyphen" w:pos="9360"/>
        </w:tabs>
        <w:spacing w:after="0"/>
        <w:jc w:val="center"/>
        <w:rPr>
          <w:ins w:id="246" w:author="vivo, Hank" w:date="2023-09-27T22:41:00Z"/>
        </w:rPr>
      </w:pPr>
    </w:p>
    <w:p w14:paraId="63263AA8" w14:textId="77777777" w:rsidR="00E766F2" w:rsidRPr="000F688B" w:rsidRDefault="00E766F2" w:rsidP="00E766F2">
      <w:pPr>
        <w:keepNext/>
        <w:keepLines/>
        <w:tabs>
          <w:tab w:val="left" w:pos="720"/>
          <w:tab w:val="right" w:leader="hyphen" w:pos="9360"/>
        </w:tabs>
        <w:spacing w:after="0"/>
        <w:jc w:val="center"/>
        <w:rPr>
          <w:ins w:id="247" w:author="vivo, Hank" w:date="2023-09-27T22:41:00Z"/>
        </w:rPr>
      </w:pPr>
      <w:ins w:id="248" w:author="vivo, Hank" w:date="2023-09-27T22:41:00Z">
        <w:r w:rsidRPr="000F688B">
          <w:t>RELEASE COMPLETE</w:t>
        </w:r>
      </w:ins>
    </w:p>
    <w:p w14:paraId="4CA53CE9" w14:textId="77777777" w:rsidR="00E766F2" w:rsidRPr="000F688B" w:rsidRDefault="00E766F2" w:rsidP="00E766F2">
      <w:pPr>
        <w:keepNext/>
        <w:keepLines/>
        <w:spacing w:after="0"/>
        <w:jc w:val="center"/>
        <w:rPr>
          <w:ins w:id="249" w:author="vivo, Hank" w:date="2023-09-27T22:41:00Z"/>
        </w:rPr>
      </w:pPr>
      <w:ins w:id="250" w:author="vivo, Hank" w:date="2023-09-27T22:41:00Z">
        <w:r w:rsidRPr="000F688B">
          <w:t>&lt;-  -  -  -  -  -  -  -  -  -  -  -  -  -  -  -  -  -  -  -  -  -  -  -  -  -  -  -  -  -  -  -  -  -  -  -  -  -  -  -  -  -  -  -  -  -  -  -</w:t>
        </w:r>
      </w:ins>
    </w:p>
    <w:p w14:paraId="7A1E9679" w14:textId="77777777" w:rsidR="00E766F2" w:rsidRPr="000F688B" w:rsidRDefault="00E766F2" w:rsidP="00E766F2">
      <w:pPr>
        <w:keepNext/>
        <w:keepLines/>
        <w:tabs>
          <w:tab w:val="left" w:pos="720"/>
          <w:tab w:val="right" w:leader="hyphen" w:pos="9360"/>
        </w:tabs>
        <w:spacing w:after="0"/>
        <w:jc w:val="center"/>
        <w:rPr>
          <w:ins w:id="251" w:author="vivo, Hank" w:date="2023-09-27T22:41:00Z"/>
        </w:rPr>
      </w:pPr>
      <w:ins w:id="252" w:author="vivo, Hank" w:date="2023-09-27T22:41:00Z">
        <w:r w:rsidRPr="000F688B">
          <w:t>Facility (Reject (Invoke_problem))</w:t>
        </w:r>
      </w:ins>
    </w:p>
    <w:p w14:paraId="027FAC60" w14:textId="77777777" w:rsidR="00E766F2" w:rsidRPr="000F688B" w:rsidRDefault="00E766F2" w:rsidP="00E766F2">
      <w:pPr>
        <w:keepNext/>
        <w:keepLines/>
        <w:tabs>
          <w:tab w:val="left" w:pos="720"/>
          <w:tab w:val="right" w:leader="hyphen" w:pos="9360"/>
        </w:tabs>
        <w:spacing w:after="0"/>
        <w:jc w:val="center"/>
        <w:rPr>
          <w:ins w:id="253" w:author="vivo, Hank" w:date="2023-09-27T22:41:00Z"/>
        </w:rPr>
      </w:pPr>
    </w:p>
    <w:p w14:paraId="7704A1A2" w14:textId="77777777" w:rsidR="00E766F2" w:rsidRPr="000F688B" w:rsidRDefault="00E766F2" w:rsidP="00E766F2">
      <w:pPr>
        <w:keepNext/>
        <w:keepLines/>
        <w:tabs>
          <w:tab w:val="left" w:pos="720"/>
          <w:tab w:val="right" w:leader="hyphen" w:pos="9360"/>
        </w:tabs>
        <w:spacing w:after="0"/>
        <w:jc w:val="center"/>
        <w:rPr>
          <w:ins w:id="254" w:author="vivo, Hank" w:date="2023-09-27T22:41:00Z"/>
        </w:rPr>
      </w:pPr>
      <w:ins w:id="255" w:author="vivo, Hank" w:date="2023-09-27T22:41:00Z">
        <w:r w:rsidRPr="000F688B">
          <w:t>RELEASE COMPLETE</w:t>
        </w:r>
      </w:ins>
    </w:p>
    <w:p w14:paraId="07B9BDFE" w14:textId="77777777" w:rsidR="00E766F2" w:rsidRPr="000F688B" w:rsidRDefault="00E766F2" w:rsidP="00E766F2">
      <w:pPr>
        <w:keepNext/>
        <w:keepLines/>
        <w:spacing w:after="0"/>
        <w:jc w:val="center"/>
        <w:rPr>
          <w:ins w:id="256" w:author="vivo, Hank" w:date="2023-09-27T22:41:00Z"/>
        </w:rPr>
      </w:pPr>
      <w:ins w:id="257" w:author="vivo, Hank" w:date="2023-09-27T22:41:00Z">
        <w:r w:rsidRPr="000F688B">
          <w:t>------------------------------------------------------------------------------------------------------------------------&gt;</w:t>
        </w:r>
      </w:ins>
    </w:p>
    <w:bookmarkEnd w:id="216"/>
    <w:p w14:paraId="7BBA604F" w14:textId="2C7B07D3" w:rsidR="00E766F2" w:rsidRPr="000F688B" w:rsidRDefault="00E766F2" w:rsidP="00E766F2">
      <w:pPr>
        <w:pStyle w:val="TF"/>
        <w:rPr>
          <w:ins w:id="258" w:author="vivo, Hank" w:date="2023-09-27T22:41:00Z"/>
        </w:rPr>
      </w:pPr>
      <w:ins w:id="259" w:author="vivo, Hank" w:date="2023-09-27T22:41:00Z">
        <w:r w:rsidRPr="000F688B">
          <w:t>Figure 5.</w:t>
        </w:r>
        <w:r>
          <w:rPr>
            <w:rFonts w:hint="eastAsia"/>
            <w:lang w:eastAsia="zh-CN"/>
          </w:rPr>
          <w:t>2.2</w:t>
        </w:r>
        <w:r w:rsidRPr="000F688B">
          <w:t>.</w:t>
        </w:r>
      </w:ins>
      <w:ins w:id="260" w:author="vivo, Hank" w:date="2023-09-28T15:09:00Z">
        <w:r w:rsidR="009B255F">
          <w:t>x</w:t>
        </w:r>
      </w:ins>
      <w:ins w:id="261" w:author="vivo, Hank" w:date="2023-09-27T22:41:00Z">
        <w:r w:rsidRPr="000F688B">
          <w:t>.</w:t>
        </w:r>
      </w:ins>
      <w:ins w:id="262" w:author="vivo, Hank" w:date="2023-09-28T15:10:00Z">
        <w:r w:rsidR="009B255F">
          <w:t>2</w:t>
        </w:r>
      </w:ins>
      <w:ins w:id="263" w:author="vivo, Hank" w:date="2023-09-27T22:41:00Z">
        <w:r w:rsidRPr="000F688B">
          <w:t xml:space="preserve">-1: Single </w:t>
        </w:r>
      </w:ins>
      <w:ins w:id="264" w:author="vivo, Hank" w:date="2023-09-27T22:58:00Z">
        <w:r>
          <w:t xml:space="preserve">sidelink </w:t>
        </w:r>
      </w:ins>
      <w:ins w:id="265" w:author="vivo, Hank" w:date="2023-09-27T22:41:00Z">
        <w:r w:rsidRPr="000F688B">
          <w:t>mobile originated location request</w:t>
        </w:r>
      </w:ins>
    </w:p>
    <w:p w14:paraId="380DA8E4" w14:textId="77777777" w:rsidR="00E766F2" w:rsidRDefault="00E766F2" w:rsidP="00E766F2">
      <w:pPr>
        <w:rPr>
          <w:ins w:id="266" w:author="vivo, Hank" w:date="2023-09-27T22:41:00Z"/>
          <w:b/>
          <w:lang w:eastAsia="zh-CN"/>
        </w:rPr>
      </w:pPr>
    </w:p>
    <w:p w14:paraId="7F1505C5" w14:textId="77777777" w:rsidR="00E766F2" w:rsidRPr="000F688B" w:rsidRDefault="00E766F2" w:rsidP="00E766F2">
      <w:pPr>
        <w:rPr>
          <w:ins w:id="267" w:author="vivo, Hank" w:date="2023-09-27T22:41:00Z"/>
          <w:b/>
        </w:rPr>
      </w:pPr>
      <w:ins w:id="268" w:author="vivo, Hank" w:date="2023-09-27T22:41:00Z">
        <w:r w:rsidRPr="000F688B">
          <w:rPr>
            <w:b/>
          </w:rPr>
          <w:br w:type="page"/>
        </w:r>
      </w:ins>
    </w:p>
    <w:p w14:paraId="648B59B0" w14:textId="77777777" w:rsidR="00E766F2" w:rsidRPr="000F688B" w:rsidRDefault="00E766F2" w:rsidP="00E766F2">
      <w:pPr>
        <w:keepNext/>
        <w:keepLines/>
        <w:tabs>
          <w:tab w:val="left" w:pos="8352"/>
        </w:tabs>
        <w:spacing w:after="0"/>
        <w:jc w:val="center"/>
        <w:rPr>
          <w:ins w:id="269" w:author="vivo, Hank" w:date="2023-09-27T22:41:00Z"/>
          <w:b/>
        </w:rPr>
      </w:pPr>
      <w:bookmarkStart w:id="270" w:name="_PERM_MCCTEMPBM_CRPT35270004___4"/>
      <w:ins w:id="271" w:author="vivo, Hank" w:date="2023-09-27T22:41:00Z">
        <w:r w:rsidRPr="000F688B">
          <w:rPr>
            <w:b/>
          </w:rPr>
          <w:lastRenderedPageBreak/>
          <w:t>UE</w:t>
        </w:r>
        <w:r w:rsidRPr="000F688B">
          <w:rPr>
            <w:b/>
          </w:rPr>
          <w:tab/>
          <w:t>Network</w:t>
        </w:r>
      </w:ins>
    </w:p>
    <w:p w14:paraId="50FCB058" w14:textId="77777777" w:rsidR="00E766F2" w:rsidRPr="000F688B" w:rsidRDefault="00E766F2" w:rsidP="00E766F2">
      <w:pPr>
        <w:keepNext/>
        <w:keepLines/>
        <w:tabs>
          <w:tab w:val="left" w:pos="720"/>
          <w:tab w:val="right" w:leader="hyphen" w:pos="9360"/>
        </w:tabs>
        <w:spacing w:after="0"/>
        <w:jc w:val="center"/>
        <w:rPr>
          <w:ins w:id="272" w:author="vivo, Hank" w:date="2023-09-27T22:41:00Z"/>
        </w:rPr>
      </w:pPr>
      <w:ins w:id="273" w:author="vivo, Hank" w:date="2023-09-27T22:41:00Z">
        <w:r w:rsidRPr="000F688B">
          <w:t>REGISTER</w:t>
        </w:r>
      </w:ins>
    </w:p>
    <w:p w14:paraId="09060008" w14:textId="77777777" w:rsidR="00E766F2" w:rsidRPr="000F688B" w:rsidRDefault="00E766F2" w:rsidP="00E766F2">
      <w:pPr>
        <w:keepNext/>
        <w:keepLines/>
        <w:spacing w:after="0"/>
        <w:jc w:val="center"/>
        <w:rPr>
          <w:ins w:id="274" w:author="vivo, Hank" w:date="2023-09-27T22:41:00Z"/>
        </w:rPr>
      </w:pPr>
      <w:ins w:id="275" w:author="vivo, Hank" w:date="2023-09-27T22:41:00Z">
        <w:r w:rsidRPr="000F688B">
          <w:t>------------------------------------------------------------------------------------------------------------------------&gt;</w:t>
        </w:r>
      </w:ins>
    </w:p>
    <w:p w14:paraId="463BE123" w14:textId="0016BFC1" w:rsidR="00E766F2" w:rsidRPr="000F688B" w:rsidRDefault="00E766F2" w:rsidP="00E766F2">
      <w:pPr>
        <w:keepNext/>
        <w:keepLines/>
        <w:tabs>
          <w:tab w:val="left" w:pos="720"/>
          <w:tab w:val="right" w:leader="hyphen" w:pos="9360"/>
        </w:tabs>
        <w:spacing w:after="0"/>
        <w:jc w:val="center"/>
        <w:rPr>
          <w:ins w:id="276" w:author="vivo, Hank" w:date="2023-09-27T22:41:00Z"/>
        </w:rPr>
      </w:pPr>
      <w:ins w:id="277" w:author="vivo, Hank" w:date="2023-09-27T22:41:00Z">
        <w:r w:rsidRPr="000F688B">
          <w:t xml:space="preserve">Facility (Invoke = </w:t>
        </w:r>
        <w:r>
          <w:rPr>
            <w:rFonts w:hint="eastAsia"/>
            <w:lang w:eastAsia="zh-CN"/>
          </w:rPr>
          <w:t>LCS-</w:t>
        </w:r>
      </w:ins>
      <w:ins w:id="278" w:author="vivo, Hank" w:date="2023-09-27T22:58:00Z">
        <w:r>
          <w:rPr>
            <w:lang w:eastAsia="zh-CN"/>
          </w:rPr>
          <w:t>SL</w:t>
        </w:r>
      </w:ins>
      <w:ins w:id="279" w:author="vivo, Hank" w:date="2023-09-27T22:41:00Z">
        <w:r w:rsidRPr="000F688B">
          <w:t>MOLR</w:t>
        </w:r>
        <w:r>
          <w:rPr>
            <w:rFonts w:hint="eastAsia"/>
            <w:lang w:eastAsia="zh-CN"/>
          </w:rPr>
          <w:t xml:space="preserve"> Request</w:t>
        </w:r>
        <w:r w:rsidRPr="000F688B">
          <w:t xml:space="preserve"> (molr-Type, lcs-QoS, lcsClientExternalID, mlc-Number, supportedGADShapes, lcsServiceTypeID, </w:t>
        </w:r>
        <w:r w:rsidRPr="000F688B">
          <w:rPr>
            <w:rFonts w:hint="eastAsia"/>
            <w:lang w:eastAsia="ja-JP"/>
          </w:rPr>
          <w:t>a</w:t>
        </w:r>
        <w:r w:rsidRPr="000F688B">
          <w:rPr>
            <w:szCs w:val="16"/>
            <w:lang w:val="en-US"/>
          </w:rPr>
          <w:t>geOfLocationInfo</w:t>
        </w:r>
        <w:r w:rsidRPr="000F688B">
          <w:rPr>
            <w:rFonts w:hint="eastAsia"/>
            <w:szCs w:val="16"/>
            <w:lang w:val="en-US" w:eastAsia="ja-JP"/>
          </w:rPr>
          <w:t>,</w:t>
        </w:r>
        <w:r w:rsidRPr="000F688B">
          <w:rPr>
            <w:rFonts w:hint="eastAsia"/>
            <w:lang w:eastAsia="ja-JP"/>
          </w:rPr>
          <w:t xml:space="preserve"> l</w:t>
        </w:r>
        <w:r w:rsidRPr="000F688B">
          <w:t>ocationType, pseudonymIndicator,</w:t>
        </w:r>
        <w:r w:rsidRPr="001267D6">
          <w:rPr>
            <w:rFonts w:hint="eastAsia"/>
            <w:lang w:eastAsia="zh-CN"/>
          </w:rPr>
          <w:t xml:space="preserve"> </w:t>
        </w:r>
        <w:r>
          <w:rPr>
            <w:rFonts w:hint="eastAsia"/>
            <w:lang w:eastAsia="zh-CN"/>
          </w:rPr>
          <w:t xml:space="preserve">h-gmlc-address, </w:t>
        </w:r>
        <w:r w:rsidRPr="000F688B">
          <w:rPr>
            <w:lang w:eastAsia="ja-JP"/>
          </w:rPr>
          <w:t>multiplePositioningProtocolPDUs</w:t>
        </w:r>
        <w:r>
          <w:t xml:space="preserve">, </w:t>
        </w:r>
        <w:r>
          <w:rPr>
            <w:rFonts w:hint="eastAsia"/>
            <w:lang w:eastAsia="zh-CN"/>
          </w:rPr>
          <w:t>scheduledLocTime</w:t>
        </w:r>
      </w:ins>
      <w:ins w:id="280" w:author="vivo, Hank" w:date="2023-09-27T23:00:00Z">
        <w:r>
          <w:rPr>
            <w:lang w:eastAsia="zh-CN"/>
          </w:rPr>
          <w:t>, relatedUEInfo</w:t>
        </w:r>
      </w:ins>
      <w:ins w:id="281" w:author="vivo, Hank" w:date="2023-09-27T22:41:00Z">
        <w:r w:rsidRPr="000F688B">
          <w:t>))</w:t>
        </w:r>
      </w:ins>
    </w:p>
    <w:p w14:paraId="0238D855" w14:textId="77777777" w:rsidR="00E766F2" w:rsidRPr="000F688B" w:rsidRDefault="00E766F2" w:rsidP="00E766F2">
      <w:pPr>
        <w:keepNext/>
        <w:keepLines/>
        <w:tabs>
          <w:tab w:val="left" w:pos="720"/>
          <w:tab w:val="right" w:leader="hyphen" w:pos="9360"/>
        </w:tabs>
        <w:spacing w:after="0"/>
        <w:jc w:val="center"/>
        <w:rPr>
          <w:ins w:id="282" w:author="vivo, Hank" w:date="2023-09-27T22:41:00Z"/>
        </w:rPr>
      </w:pPr>
    </w:p>
    <w:p w14:paraId="59CFD579" w14:textId="77777777" w:rsidR="00E766F2" w:rsidRPr="000F688B" w:rsidRDefault="00E766F2" w:rsidP="00E766F2">
      <w:pPr>
        <w:keepNext/>
        <w:keepLines/>
        <w:tabs>
          <w:tab w:val="left" w:pos="720"/>
          <w:tab w:val="right" w:leader="hyphen" w:pos="9360"/>
        </w:tabs>
        <w:spacing w:after="0"/>
        <w:jc w:val="center"/>
        <w:rPr>
          <w:ins w:id="283" w:author="vivo, Hank" w:date="2023-09-27T22:41:00Z"/>
        </w:rPr>
      </w:pPr>
      <w:ins w:id="284" w:author="vivo, Hank" w:date="2023-09-27T22:41:00Z">
        <w:r w:rsidRPr="000F688B">
          <w:t>FACILITY</w:t>
        </w:r>
      </w:ins>
    </w:p>
    <w:p w14:paraId="153D5D53" w14:textId="77777777" w:rsidR="00E766F2" w:rsidRPr="000F688B" w:rsidRDefault="00E766F2" w:rsidP="00E766F2">
      <w:pPr>
        <w:keepNext/>
        <w:keepLines/>
        <w:spacing w:after="0"/>
        <w:jc w:val="center"/>
        <w:rPr>
          <w:ins w:id="285" w:author="vivo, Hank" w:date="2023-09-27T22:41:00Z"/>
        </w:rPr>
      </w:pPr>
      <w:ins w:id="286" w:author="vivo, Hank" w:date="2023-09-27T22:41:00Z">
        <w:r w:rsidRPr="000F688B">
          <w:t>&lt;------------------------------------------------------------------------------------------------------------------------</w:t>
        </w:r>
      </w:ins>
    </w:p>
    <w:p w14:paraId="6E3205E0" w14:textId="7D203E48" w:rsidR="00E766F2" w:rsidRPr="000F688B" w:rsidRDefault="00E766F2" w:rsidP="00E766F2">
      <w:pPr>
        <w:keepNext/>
        <w:keepLines/>
        <w:tabs>
          <w:tab w:val="left" w:pos="720"/>
          <w:tab w:val="left" w:pos="1440"/>
          <w:tab w:val="left" w:pos="2160"/>
        </w:tabs>
        <w:spacing w:after="0"/>
        <w:jc w:val="center"/>
        <w:rPr>
          <w:ins w:id="287" w:author="vivo, Hank" w:date="2023-09-27T22:41:00Z"/>
        </w:rPr>
      </w:pPr>
      <w:ins w:id="288" w:author="vivo, Hank" w:date="2023-09-27T22:41:00Z">
        <w:r w:rsidRPr="000F688B">
          <w:t xml:space="preserve">(Return result = </w:t>
        </w:r>
        <w:r>
          <w:rPr>
            <w:rFonts w:hint="eastAsia"/>
            <w:lang w:eastAsia="zh-CN"/>
          </w:rPr>
          <w:t>LCS-</w:t>
        </w:r>
      </w:ins>
      <w:ins w:id="289" w:author="vivo, Hank" w:date="2023-09-27T22:58:00Z">
        <w:r>
          <w:rPr>
            <w:lang w:eastAsia="zh-CN"/>
          </w:rPr>
          <w:t>SL</w:t>
        </w:r>
      </w:ins>
      <w:ins w:id="290" w:author="vivo, Hank" w:date="2023-09-27T22:41:00Z">
        <w:r w:rsidRPr="000F688B">
          <w:t>MOLR (</w:t>
        </w:r>
        <w:r>
          <w:rPr>
            <w:rFonts w:hint="eastAsia"/>
            <w:lang w:eastAsia="zh-CN"/>
          </w:rPr>
          <w:t xml:space="preserve">locationEstimate, </w:t>
        </w:r>
        <w:r w:rsidRPr="000F688B">
          <w:t>velocityEstimate, add-LocationEstimate</w:t>
        </w:r>
        <w:r>
          <w:rPr>
            <w:rFonts w:hint="eastAsia"/>
            <w:lang w:eastAsia="zh-CN"/>
          </w:rPr>
          <w:t>, decipheringKeys</w:t>
        </w:r>
      </w:ins>
      <w:ins w:id="291" w:author="vivo, Hank" w:date="2023-09-27T23:46:00Z">
        <w:r w:rsidR="00661531">
          <w:rPr>
            <w:lang w:eastAsia="zh-CN"/>
          </w:rPr>
          <w:t>, rangingResult</w:t>
        </w:r>
      </w:ins>
      <w:ins w:id="292" w:author="vivo, Hank" w:date="2023-09-27T22:41:00Z">
        <w:r w:rsidRPr="000F688B">
          <w:t>))</w:t>
        </w:r>
      </w:ins>
    </w:p>
    <w:p w14:paraId="10186295" w14:textId="77777777" w:rsidR="00E766F2" w:rsidRPr="000F688B" w:rsidRDefault="00E766F2" w:rsidP="00E766F2">
      <w:pPr>
        <w:keepNext/>
        <w:keepLines/>
        <w:tabs>
          <w:tab w:val="left" w:pos="720"/>
          <w:tab w:val="right" w:leader="hyphen" w:pos="9360"/>
        </w:tabs>
        <w:spacing w:after="0"/>
        <w:jc w:val="center"/>
        <w:rPr>
          <w:ins w:id="293" w:author="vivo, Hank" w:date="2023-09-27T22:41:00Z"/>
        </w:rPr>
      </w:pPr>
    </w:p>
    <w:p w14:paraId="128A9984" w14:textId="77777777" w:rsidR="00E766F2" w:rsidRPr="000F688B" w:rsidRDefault="00E766F2" w:rsidP="00E766F2">
      <w:pPr>
        <w:keepNext/>
        <w:keepLines/>
        <w:tabs>
          <w:tab w:val="left" w:pos="720"/>
          <w:tab w:val="right" w:leader="hyphen" w:pos="9360"/>
        </w:tabs>
        <w:spacing w:after="0"/>
        <w:jc w:val="center"/>
        <w:rPr>
          <w:ins w:id="294" w:author="vivo, Hank" w:date="2023-09-27T22:41:00Z"/>
        </w:rPr>
      </w:pPr>
      <w:ins w:id="295" w:author="vivo, Hank" w:date="2023-09-27T22:41:00Z">
        <w:r w:rsidRPr="000F688B">
          <w:t>RELEASE COMPLETE</w:t>
        </w:r>
      </w:ins>
    </w:p>
    <w:p w14:paraId="6A3016F2" w14:textId="77777777" w:rsidR="00E766F2" w:rsidRPr="000F688B" w:rsidRDefault="00E766F2" w:rsidP="00E766F2">
      <w:pPr>
        <w:keepNext/>
        <w:keepLines/>
        <w:spacing w:after="0"/>
        <w:jc w:val="center"/>
        <w:rPr>
          <w:ins w:id="296" w:author="vivo, Hank" w:date="2023-09-27T22:41:00Z"/>
        </w:rPr>
      </w:pPr>
      <w:ins w:id="297" w:author="vivo, Hank" w:date="2023-09-27T22:41:00Z">
        <w:r w:rsidRPr="000F688B">
          <w:t>&lt;-  -  -  -  -  -  -  -  -  -  -  -  -  -  -  -  -  -  -  -  -  -  -  -  -  -  -  -  -  -  -  -  -  -  -  -  -  -  -  -  -  -  -  -  -  -  -  -</w:t>
        </w:r>
      </w:ins>
    </w:p>
    <w:p w14:paraId="51ED3261" w14:textId="77777777" w:rsidR="00E766F2" w:rsidRPr="000F688B" w:rsidRDefault="00E766F2" w:rsidP="00E766F2">
      <w:pPr>
        <w:keepNext/>
        <w:keepLines/>
        <w:tabs>
          <w:tab w:val="left" w:pos="720"/>
          <w:tab w:val="left" w:pos="1440"/>
          <w:tab w:val="left" w:pos="2160"/>
        </w:tabs>
        <w:spacing w:after="0"/>
        <w:jc w:val="center"/>
        <w:rPr>
          <w:ins w:id="298" w:author="vivo, Hank" w:date="2023-09-27T22:41:00Z"/>
        </w:rPr>
      </w:pPr>
      <w:ins w:id="299" w:author="vivo, Hank" w:date="2023-09-27T22:41:00Z">
        <w:r w:rsidRPr="000F688B">
          <w:t>Facility (Return error (Error))</w:t>
        </w:r>
      </w:ins>
    </w:p>
    <w:p w14:paraId="13B2A5BB" w14:textId="77777777" w:rsidR="00E766F2" w:rsidRPr="000F688B" w:rsidRDefault="00E766F2" w:rsidP="00E766F2">
      <w:pPr>
        <w:keepNext/>
        <w:keepLines/>
        <w:tabs>
          <w:tab w:val="left" w:pos="720"/>
          <w:tab w:val="right" w:leader="hyphen" w:pos="9360"/>
        </w:tabs>
        <w:spacing w:after="0"/>
        <w:jc w:val="center"/>
        <w:rPr>
          <w:ins w:id="300" w:author="vivo, Hank" w:date="2023-09-27T22:41:00Z"/>
        </w:rPr>
      </w:pPr>
    </w:p>
    <w:p w14:paraId="478CBF64" w14:textId="77777777" w:rsidR="00E766F2" w:rsidRPr="000F688B" w:rsidRDefault="00E766F2" w:rsidP="00E766F2">
      <w:pPr>
        <w:keepNext/>
        <w:keepLines/>
        <w:tabs>
          <w:tab w:val="left" w:pos="720"/>
          <w:tab w:val="right" w:leader="hyphen" w:pos="9360"/>
        </w:tabs>
        <w:spacing w:after="0"/>
        <w:jc w:val="center"/>
        <w:rPr>
          <w:ins w:id="301" w:author="vivo, Hank" w:date="2023-09-27T22:41:00Z"/>
        </w:rPr>
      </w:pPr>
      <w:ins w:id="302" w:author="vivo, Hank" w:date="2023-09-27T22:41:00Z">
        <w:r w:rsidRPr="000F688B">
          <w:t>RELEASE COMPLETE</w:t>
        </w:r>
      </w:ins>
    </w:p>
    <w:p w14:paraId="7D972B9A" w14:textId="77777777" w:rsidR="00E766F2" w:rsidRPr="000F688B" w:rsidRDefault="00E766F2" w:rsidP="00E766F2">
      <w:pPr>
        <w:keepNext/>
        <w:keepLines/>
        <w:spacing w:after="0"/>
        <w:jc w:val="center"/>
        <w:rPr>
          <w:ins w:id="303" w:author="vivo, Hank" w:date="2023-09-27T22:41:00Z"/>
        </w:rPr>
      </w:pPr>
      <w:ins w:id="304" w:author="vivo, Hank" w:date="2023-09-27T22:41:00Z">
        <w:r w:rsidRPr="000F688B">
          <w:t>&lt;-  -  -  -  -  -  -  -  -  -  -  -  -  -  -  -  -  -  -  -  -  -  -  -  -  -  -  -  -  -  -  -  -  -  -  -  -  -  -  -  -  -  -  -  -  -  -  -</w:t>
        </w:r>
      </w:ins>
    </w:p>
    <w:p w14:paraId="2B70AFB4" w14:textId="77777777" w:rsidR="00E766F2" w:rsidRPr="000F688B" w:rsidRDefault="00E766F2" w:rsidP="00E766F2">
      <w:pPr>
        <w:keepNext/>
        <w:keepLines/>
        <w:tabs>
          <w:tab w:val="left" w:pos="720"/>
          <w:tab w:val="right" w:leader="hyphen" w:pos="9360"/>
        </w:tabs>
        <w:spacing w:after="0"/>
        <w:jc w:val="center"/>
        <w:rPr>
          <w:ins w:id="305" w:author="vivo, Hank" w:date="2023-09-27T22:41:00Z"/>
        </w:rPr>
      </w:pPr>
      <w:ins w:id="306" w:author="vivo, Hank" w:date="2023-09-27T22:41:00Z">
        <w:r w:rsidRPr="000F688B">
          <w:t>Facility (Reject (Invoke_problem))</w:t>
        </w:r>
      </w:ins>
    </w:p>
    <w:p w14:paraId="1D115081" w14:textId="77777777" w:rsidR="00E766F2" w:rsidRPr="000F688B" w:rsidRDefault="00E766F2" w:rsidP="00E766F2">
      <w:pPr>
        <w:keepNext/>
        <w:keepLines/>
        <w:tabs>
          <w:tab w:val="left" w:pos="720"/>
          <w:tab w:val="right" w:leader="hyphen" w:pos="9360"/>
        </w:tabs>
        <w:spacing w:after="0"/>
        <w:jc w:val="center"/>
        <w:rPr>
          <w:ins w:id="307" w:author="vivo, Hank" w:date="2023-09-27T22:41:00Z"/>
        </w:rPr>
      </w:pPr>
    </w:p>
    <w:p w14:paraId="3C4A1C9C" w14:textId="77777777" w:rsidR="00E766F2" w:rsidRPr="000F688B" w:rsidRDefault="00E766F2" w:rsidP="00E766F2">
      <w:pPr>
        <w:keepNext/>
        <w:keepLines/>
        <w:tabs>
          <w:tab w:val="left" w:pos="720"/>
          <w:tab w:val="right" w:leader="hyphen" w:pos="9360"/>
        </w:tabs>
        <w:spacing w:after="0"/>
        <w:jc w:val="center"/>
        <w:rPr>
          <w:ins w:id="308" w:author="vivo, Hank" w:date="2023-09-27T22:41:00Z"/>
        </w:rPr>
      </w:pPr>
      <w:ins w:id="309" w:author="vivo, Hank" w:date="2023-09-27T22:41:00Z">
        <w:r w:rsidRPr="000F688B">
          <w:t>FACILITY</w:t>
        </w:r>
      </w:ins>
    </w:p>
    <w:p w14:paraId="02386BE9" w14:textId="77777777" w:rsidR="00E766F2" w:rsidRPr="000F688B" w:rsidRDefault="00E766F2" w:rsidP="00E766F2">
      <w:pPr>
        <w:keepNext/>
        <w:keepLines/>
        <w:spacing w:after="0"/>
        <w:jc w:val="center"/>
        <w:rPr>
          <w:ins w:id="310" w:author="vivo, Hank" w:date="2023-09-27T22:41:00Z"/>
        </w:rPr>
      </w:pPr>
      <w:ins w:id="311" w:author="vivo, Hank" w:date="2023-09-27T22:41:00Z">
        <w:r w:rsidRPr="000F688B">
          <w:t>------------------------------------------------------------------------------------------------------------------------&gt;</w:t>
        </w:r>
      </w:ins>
    </w:p>
    <w:p w14:paraId="499077F3" w14:textId="64DD3488" w:rsidR="00E766F2" w:rsidRPr="000F688B" w:rsidRDefault="00E766F2" w:rsidP="00E766F2">
      <w:pPr>
        <w:keepNext/>
        <w:keepLines/>
        <w:tabs>
          <w:tab w:val="left" w:pos="720"/>
          <w:tab w:val="right" w:leader="hyphen" w:pos="9360"/>
        </w:tabs>
        <w:spacing w:after="0"/>
        <w:jc w:val="center"/>
        <w:rPr>
          <w:ins w:id="312" w:author="vivo, Hank" w:date="2023-09-27T22:41:00Z"/>
        </w:rPr>
      </w:pPr>
      <w:ins w:id="313" w:author="vivo, Hank" w:date="2023-09-27T22:41:00Z">
        <w:r w:rsidRPr="000F688B">
          <w:t xml:space="preserve">Facility (Invoke = </w:t>
        </w:r>
        <w:r>
          <w:rPr>
            <w:rFonts w:hint="eastAsia"/>
            <w:lang w:eastAsia="zh-CN"/>
          </w:rPr>
          <w:t>LCS-</w:t>
        </w:r>
      </w:ins>
      <w:ins w:id="314" w:author="vivo, Hank" w:date="2023-09-27T22:58:00Z">
        <w:r>
          <w:rPr>
            <w:lang w:eastAsia="zh-CN"/>
          </w:rPr>
          <w:t>SL</w:t>
        </w:r>
      </w:ins>
      <w:ins w:id="315" w:author="vivo, Hank" w:date="2023-09-27T22:41:00Z">
        <w:r w:rsidRPr="000F688B">
          <w:t xml:space="preserve">MOLR (molr-Type, lcs-QoS, lcsClientExternalID, mlc-Number, supportedGADShapes, lcsServiceTypeID, </w:t>
        </w:r>
        <w:r w:rsidRPr="000F688B">
          <w:rPr>
            <w:rFonts w:hint="eastAsia"/>
            <w:lang w:eastAsia="ja-JP"/>
          </w:rPr>
          <w:t>a</w:t>
        </w:r>
        <w:r w:rsidRPr="000F688B">
          <w:rPr>
            <w:szCs w:val="16"/>
            <w:lang w:val="en-US"/>
          </w:rPr>
          <w:t>geOfLocationInfo</w:t>
        </w:r>
        <w:r w:rsidRPr="000F688B">
          <w:rPr>
            <w:rFonts w:hint="eastAsia"/>
            <w:szCs w:val="16"/>
            <w:lang w:val="en-US" w:eastAsia="ja-JP"/>
          </w:rPr>
          <w:t>,</w:t>
        </w:r>
        <w:r w:rsidRPr="000F688B">
          <w:rPr>
            <w:rFonts w:hint="eastAsia"/>
            <w:lang w:eastAsia="ja-JP"/>
          </w:rPr>
          <w:t xml:space="preserve"> l</w:t>
        </w:r>
        <w:r w:rsidRPr="000F688B">
          <w:t>ocationType, pseudonymIndicator,</w:t>
        </w:r>
        <w:r w:rsidRPr="000F688B">
          <w:rPr>
            <w:lang w:eastAsia="ja-JP"/>
          </w:rPr>
          <w:t xml:space="preserve"> </w:t>
        </w:r>
        <w:r>
          <w:rPr>
            <w:rFonts w:hint="eastAsia"/>
            <w:lang w:eastAsia="zh-CN"/>
          </w:rPr>
          <w:t xml:space="preserve">h-gmlc-address, </w:t>
        </w:r>
        <w:r w:rsidRPr="000F688B">
          <w:rPr>
            <w:lang w:eastAsia="ja-JP"/>
          </w:rPr>
          <w:t>multiplePositioningProtocolPDUs</w:t>
        </w:r>
      </w:ins>
      <w:ins w:id="316" w:author="vivo, Hank" w:date="2023-09-27T23:01:00Z">
        <w:r>
          <w:rPr>
            <w:lang w:eastAsia="zh-CN"/>
          </w:rPr>
          <w:t>, relatedUEInfo</w:t>
        </w:r>
      </w:ins>
      <w:ins w:id="317" w:author="vivo, Hank" w:date="2023-09-27T22:41:00Z">
        <w:r w:rsidRPr="000F688B">
          <w:t>))</w:t>
        </w:r>
      </w:ins>
    </w:p>
    <w:p w14:paraId="465688DC" w14:textId="77777777" w:rsidR="00E766F2" w:rsidRPr="000F688B" w:rsidRDefault="00E766F2" w:rsidP="00E766F2">
      <w:pPr>
        <w:keepNext/>
        <w:keepLines/>
        <w:tabs>
          <w:tab w:val="left" w:pos="720"/>
          <w:tab w:val="right" w:leader="hyphen" w:pos="9360"/>
        </w:tabs>
        <w:spacing w:after="0"/>
        <w:jc w:val="center"/>
        <w:rPr>
          <w:ins w:id="318" w:author="vivo, Hank" w:date="2023-09-27T22:41:00Z"/>
        </w:rPr>
      </w:pPr>
    </w:p>
    <w:p w14:paraId="00CD39C4" w14:textId="77777777" w:rsidR="00E766F2" w:rsidRPr="000F688B" w:rsidRDefault="00E766F2" w:rsidP="00E766F2">
      <w:pPr>
        <w:keepNext/>
        <w:keepLines/>
        <w:tabs>
          <w:tab w:val="left" w:pos="720"/>
          <w:tab w:val="right" w:leader="hyphen" w:pos="9360"/>
        </w:tabs>
        <w:spacing w:after="0"/>
        <w:jc w:val="center"/>
        <w:rPr>
          <w:ins w:id="319" w:author="vivo, Hank" w:date="2023-09-27T22:41:00Z"/>
        </w:rPr>
      </w:pPr>
      <w:ins w:id="320" w:author="vivo, Hank" w:date="2023-09-27T22:41:00Z">
        <w:r w:rsidRPr="000F688B">
          <w:t>FACILITY</w:t>
        </w:r>
      </w:ins>
    </w:p>
    <w:p w14:paraId="5C2DBF83" w14:textId="77777777" w:rsidR="00E766F2" w:rsidRPr="000F688B" w:rsidRDefault="00E766F2" w:rsidP="00E766F2">
      <w:pPr>
        <w:keepNext/>
        <w:keepLines/>
        <w:spacing w:after="0"/>
        <w:jc w:val="center"/>
        <w:rPr>
          <w:ins w:id="321" w:author="vivo, Hank" w:date="2023-09-27T22:41:00Z"/>
        </w:rPr>
      </w:pPr>
      <w:ins w:id="322" w:author="vivo, Hank" w:date="2023-09-27T22:41:00Z">
        <w:r w:rsidRPr="000F688B">
          <w:t>&lt;------------------------------------------------------------------------------------------------------------------------</w:t>
        </w:r>
      </w:ins>
    </w:p>
    <w:p w14:paraId="6218DDFB" w14:textId="4B1D3D5E" w:rsidR="00E766F2" w:rsidRPr="000F688B" w:rsidRDefault="00E766F2" w:rsidP="00E766F2">
      <w:pPr>
        <w:keepNext/>
        <w:keepLines/>
        <w:tabs>
          <w:tab w:val="left" w:pos="720"/>
          <w:tab w:val="left" w:pos="1440"/>
          <w:tab w:val="left" w:pos="2160"/>
        </w:tabs>
        <w:spacing w:after="0"/>
        <w:jc w:val="center"/>
        <w:rPr>
          <w:ins w:id="323" w:author="vivo, Hank" w:date="2023-09-27T22:41:00Z"/>
        </w:rPr>
      </w:pPr>
      <w:ins w:id="324" w:author="vivo, Hank" w:date="2023-09-27T22:41:00Z">
        <w:r w:rsidRPr="000F688B">
          <w:t xml:space="preserve">(Return result = </w:t>
        </w:r>
        <w:r>
          <w:rPr>
            <w:rFonts w:hint="eastAsia"/>
            <w:lang w:eastAsia="zh-CN"/>
          </w:rPr>
          <w:t>LCS-</w:t>
        </w:r>
      </w:ins>
      <w:ins w:id="325" w:author="vivo, Hank" w:date="2023-09-27T22:58:00Z">
        <w:r>
          <w:rPr>
            <w:lang w:eastAsia="zh-CN"/>
          </w:rPr>
          <w:t>SL</w:t>
        </w:r>
      </w:ins>
      <w:ins w:id="326" w:author="vivo, Hank" w:date="2023-09-27T22:41:00Z">
        <w:r w:rsidRPr="000F688B">
          <w:t>MOLR (</w:t>
        </w:r>
        <w:r>
          <w:rPr>
            <w:rFonts w:hint="eastAsia"/>
            <w:lang w:eastAsia="zh-CN"/>
          </w:rPr>
          <w:t xml:space="preserve">locationEstimate, </w:t>
        </w:r>
        <w:r w:rsidRPr="000F688B">
          <w:t>velocityEstimate, add-LocationEstimate</w:t>
        </w:r>
        <w:r>
          <w:rPr>
            <w:rFonts w:hint="eastAsia"/>
            <w:lang w:eastAsia="zh-CN"/>
          </w:rPr>
          <w:t>, decipheringKeys</w:t>
        </w:r>
      </w:ins>
      <w:ins w:id="327" w:author="vivo, Hank" w:date="2023-09-27T23:46:00Z">
        <w:r w:rsidR="00661531">
          <w:rPr>
            <w:lang w:eastAsia="zh-CN"/>
          </w:rPr>
          <w:t>, rangingResult</w:t>
        </w:r>
      </w:ins>
      <w:ins w:id="328" w:author="vivo, Hank" w:date="2023-09-27T22:41:00Z">
        <w:r w:rsidRPr="000F688B">
          <w:t>))</w:t>
        </w:r>
      </w:ins>
    </w:p>
    <w:p w14:paraId="6F08BFDF" w14:textId="77777777" w:rsidR="00E766F2" w:rsidRPr="000F688B" w:rsidRDefault="00E766F2" w:rsidP="00E766F2">
      <w:pPr>
        <w:keepNext/>
        <w:keepLines/>
        <w:tabs>
          <w:tab w:val="left" w:pos="720"/>
          <w:tab w:val="left" w:pos="1440"/>
          <w:tab w:val="left" w:pos="2160"/>
        </w:tabs>
        <w:spacing w:after="0"/>
        <w:jc w:val="center"/>
        <w:rPr>
          <w:ins w:id="329" w:author="vivo, Hank" w:date="2023-09-27T22:41:00Z"/>
        </w:rPr>
      </w:pPr>
    </w:p>
    <w:p w14:paraId="3DB5B81C" w14:textId="77777777" w:rsidR="00E766F2" w:rsidRPr="000F688B" w:rsidRDefault="00E766F2" w:rsidP="00E766F2">
      <w:pPr>
        <w:keepNext/>
        <w:keepLines/>
        <w:tabs>
          <w:tab w:val="left" w:pos="720"/>
          <w:tab w:val="right" w:leader="hyphen" w:pos="9360"/>
        </w:tabs>
        <w:spacing w:after="0"/>
        <w:jc w:val="center"/>
        <w:rPr>
          <w:ins w:id="330" w:author="vivo, Hank" w:date="2023-09-27T22:41:00Z"/>
        </w:rPr>
      </w:pPr>
      <w:ins w:id="331" w:author="vivo, Hank" w:date="2023-09-27T22:41:00Z">
        <w:r w:rsidRPr="000F688B">
          <w:t>RELEASE COMPLETE</w:t>
        </w:r>
      </w:ins>
    </w:p>
    <w:p w14:paraId="7F64EBCD" w14:textId="77777777" w:rsidR="00E766F2" w:rsidRPr="000F688B" w:rsidRDefault="00E766F2" w:rsidP="00E766F2">
      <w:pPr>
        <w:keepNext/>
        <w:keepLines/>
        <w:spacing w:after="0"/>
        <w:jc w:val="center"/>
        <w:rPr>
          <w:ins w:id="332" w:author="vivo, Hank" w:date="2023-09-27T22:41:00Z"/>
        </w:rPr>
      </w:pPr>
      <w:ins w:id="333" w:author="vivo, Hank" w:date="2023-09-27T22:41:00Z">
        <w:r w:rsidRPr="000F688B">
          <w:t>&lt;-  -  -  -  -  -  -  -  -  -  -  -  -  -  -  -  -  -  -  -  -  -  -  -  -  -  -  -  -  -  -  -  -  -  -  -  -  -  -  -  -  -  -  -  -  -  -  -</w:t>
        </w:r>
      </w:ins>
    </w:p>
    <w:p w14:paraId="5DB70B4F" w14:textId="77777777" w:rsidR="00E766F2" w:rsidRPr="000F688B" w:rsidRDefault="00E766F2" w:rsidP="00E766F2">
      <w:pPr>
        <w:keepNext/>
        <w:keepLines/>
        <w:tabs>
          <w:tab w:val="left" w:pos="720"/>
          <w:tab w:val="left" w:pos="1440"/>
          <w:tab w:val="left" w:pos="2160"/>
        </w:tabs>
        <w:spacing w:after="0"/>
        <w:jc w:val="center"/>
        <w:rPr>
          <w:ins w:id="334" w:author="vivo, Hank" w:date="2023-09-27T22:41:00Z"/>
        </w:rPr>
      </w:pPr>
      <w:ins w:id="335" w:author="vivo, Hank" w:date="2023-09-27T22:41:00Z">
        <w:r w:rsidRPr="000F688B">
          <w:t>Facility (Return error (Error))</w:t>
        </w:r>
      </w:ins>
    </w:p>
    <w:p w14:paraId="5239CF02" w14:textId="77777777" w:rsidR="00E766F2" w:rsidRPr="000F688B" w:rsidRDefault="00E766F2" w:rsidP="00E766F2">
      <w:pPr>
        <w:keepNext/>
        <w:keepLines/>
        <w:tabs>
          <w:tab w:val="left" w:pos="720"/>
          <w:tab w:val="right" w:leader="hyphen" w:pos="9360"/>
        </w:tabs>
        <w:spacing w:after="0"/>
        <w:jc w:val="center"/>
        <w:rPr>
          <w:ins w:id="336" w:author="vivo, Hank" w:date="2023-09-27T22:41:00Z"/>
        </w:rPr>
      </w:pPr>
    </w:p>
    <w:p w14:paraId="0EC75C7E" w14:textId="77777777" w:rsidR="00E766F2" w:rsidRPr="000F688B" w:rsidRDefault="00E766F2" w:rsidP="00E766F2">
      <w:pPr>
        <w:keepNext/>
        <w:keepLines/>
        <w:tabs>
          <w:tab w:val="left" w:pos="720"/>
          <w:tab w:val="right" w:leader="hyphen" w:pos="9360"/>
        </w:tabs>
        <w:spacing w:after="0"/>
        <w:jc w:val="center"/>
        <w:rPr>
          <w:ins w:id="337" w:author="vivo, Hank" w:date="2023-09-27T22:41:00Z"/>
        </w:rPr>
      </w:pPr>
      <w:ins w:id="338" w:author="vivo, Hank" w:date="2023-09-27T22:41:00Z">
        <w:r w:rsidRPr="000F688B">
          <w:t>RELEASE COMPLETE</w:t>
        </w:r>
      </w:ins>
    </w:p>
    <w:p w14:paraId="1133FC4F" w14:textId="77777777" w:rsidR="00E766F2" w:rsidRPr="000F688B" w:rsidRDefault="00E766F2" w:rsidP="00E766F2">
      <w:pPr>
        <w:keepNext/>
        <w:keepLines/>
        <w:spacing w:after="0"/>
        <w:jc w:val="center"/>
        <w:rPr>
          <w:ins w:id="339" w:author="vivo, Hank" w:date="2023-09-27T22:41:00Z"/>
        </w:rPr>
      </w:pPr>
      <w:ins w:id="340" w:author="vivo, Hank" w:date="2023-09-27T22:41:00Z">
        <w:r w:rsidRPr="000F688B">
          <w:t>&lt;-  -  -  -  -  -  -  -  -  -  -  -  -  -  -  -  -  -  -  -  -  -  -  -  -  -  -  -  -  -  -  -  -  -  -  -  -  -  -  -  -  -  -  -  -  -  -  -</w:t>
        </w:r>
      </w:ins>
    </w:p>
    <w:p w14:paraId="12630E76" w14:textId="77777777" w:rsidR="00E766F2" w:rsidRPr="000F688B" w:rsidRDefault="00E766F2" w:rsidP="00E766F2">
      <w:pPr>
        <w:keepNext/>
        <w:keepLines/>
        <w:tabs>
          <w:tab w:val="left" w:pos="720"/>
          <w:tab w:val="right" w:leader="hyphen" w:pos="9360"/>
        </w:tabs>
        <w:spacing w:after="0"/>
        <w:jc w:val="center"/>
        <w:rPr>
          <w:ins w:id="341" w:author="vivo, Hank" w:date="2023-09-27T22:41:00Z"/>
        </w:rPr>
      </w:pPr>
      <w:ins w:id="342" w:author="vivo, Hank" w:date="2023-09-27T22:41:00Z">
        <w:r w:rsidRPr="000F688B">
          <w:t>Facility (Reject (Invoke_problem))</w:t>
        </w:r>
      </w:ins>
    </w:p>
    <w:p w14:paraId="7D2E7B56" w14:textId="77777777" w:rsidR="00E766F2" w:rsidRPr="000F688B" w:rsidRDefault="00E766F2" w:rsidP="00E766F2">
      <w:pPr>
        <w:keepNext/>
        <w:keepLines/>
        <w:tabs>
          <w:tab w:val="left" w:pos="720"/>
          <w:tab w:val="right" w:leader="hyphen" w:pos="9360"/>
        </w:tabs>
        <w:spacing w:after="0"/>
        <w:jc w:val="center"/>
        <w:rPr>
          <w:ins w:id="343" w:author="vivo, Hank" w:date="2023-09-27T22:41:00Z"/>
        </w:rPr>
      </w:pPr>
    </w:p>
    <w:p w14:paraId="7B3E9477" w14:textId="77777777" w:rsidR="00E766F2" w:rsidRPr="000F688B" w:rsidRDefault="00E766F2" w:rsidP="00E766F2">
      <w:pPr>
        <w:keepNext/>
        <w:keepLines/>
        <w:tabs>
          <w:tab w:val="left" w:pos="720"/>
          <w:tab w:val="right" w:leader="hyphen" w:pos="9360"/>
        </w:tabs>
        <w:spacing w:after="0"/>
        <w:jc w:val="center"/>
        <w:rPr>
          <w:ins w:id="344" w:author="vivo, Hank" w:date="2023-09-27T22:41:00Z"/>
        </w:rPr>
      </w:pPr>
    </w:p>
    <w:p w14:paraId="2AD28DBF" w14:textId="77777777" w:rsidR="00E766F2" w:rsidRPr="000F688B" w:rsidRDefault="00E766F2" w:rsidP="00E766F2">
      <w:pPr>
        <w:keepNext/>
        <w:keepLines/>
        <w:tabs>
          <w:tab w:val="left" w:pos="720"/>
          <w:tab w:val="right" w:leader="hyphen" w:pos="9360"/>
        </w:tabs>
        <w:spacing w:after="0"/>
        <w:jc w:val="center"/>
        <w:rPr>
          <w:ins w:id="345" w:author="vivo, Hank" w:date="2023-09-27T22:41:00Z"/>
        </w:rPr>
      </w:pPr>
      <w:ins w:id="346" w:author="vivo, Hank" w:date="2023-09-27T22:41:00Z">
        <w:r w:rsidRPr="000F688B">
          <w:t>RELEASE COMPLETE</w:t>
        </w:r>
      </w:ins>
    </w:p>
    <w:p w14:paraId="6A949D3E" w14:textId="77777777" w:rsidR="00E766F2" w:rsidRPr="000F688B" w:rsidRDefault="00E766F2" w:rsidP="00E766F2">
      <w:pPr>
        <w:keepNext/>
        <w:keepLines/>
        <w:spacing w:after="0"/>
        <w:jc w:val="center"/>
        <w:rPr>
          <w:ins w:id="347" w:author="vivo, Hank" w:date="2023-09-27T22:41:00Z"/>
        </w:rPr>
      </w:pPr>
      <w:ins w:id="348" w:author="vivo, Hank" w:date="2023-09-27T22:41:00Z">
        <w:r w:rsidRPr="000F688B">
          <w:t>------------------------------------------------------------------------------------------------------------------------&gt;</w:t>
        </w:r>
      </w:ins>
    </w:p>
    <w:bookmarkEnd w:id="270"/>
    <w:p w14:paraId="626150F4" w14:textId="77777777" w:rsidR="00E766F2" w:rsidRPr="000F688B" w:rsidRDefault="00E766F2" w:rsidP="00E766F2">
      <w:pPr>
        <w:rPr>
          <w:ins w:id="349" w:author="vivo, Hank" w:date="2023-09-27T22:41:00Z"/>
        </w:rPr>
      </w:pPr>
    </w:p>
    <w:p w14:paraId="4A6B7D07" w14:textId="2B736F18" w:rsidR="00E766F2" w:rsidRPr="000F688B" w:rsidRDefault="00E766F2" w:rsidP="00E766F2">
      <w:pPr>
        <w:pStyle w:val="TF"/>
        <w:rPr>
          <w:ins w:id="350" w:author="vivo, Hank" w:date="2023-09-27T22:41:00Z"/>
        </w:rPr>
      </w:pPr>
      <w:ins w:id="351" w:author="vivo, Hank" w:date="2023-09-27T22:41:00Z">
        <w:r w:rsidRPr="000F688B">
          <w:t>Figure 5.</w:t>
        </w:r>
        <w:r>
          <w:rPr>
            <w:rFonts w:hint="eastAsia"/>
            <w:lang w:eastAsia="zh-CN"/>
          </w:rPr>
          <w:t>2.2</w:t>
        </w:r>
        <w:r w:rsidRPr="000F688B">
          <w:t>.</w:t>
        </w:r>
      </w:ins>
      <w:ins w:id="352" w:author="vivo, Hank" w:date="2023-09-28T15:10:00Z">
        <w:r w:rsidR="009B255F">
          <w:t>x</w:t>
        </w:r>
      </w:ins>
      <w:ins w:id="353" w:author="vivo, Hank" w:date="2023-09-27T22:41:00Z">
        <w:r w:rsidRPr="000F688B">
          <w:t>.</w:t>
        </w:r>
      </w:ins>
      <w:ins w:id="354" w:author="vivo, Hank" w:date="2023-09-28T15:10:00Z">
        <w:r w:rsidR="009B255F">
          <w:t>2</w:t>
        </w:r>
      </w:ins>
      <w:ins w:id="355" w:author="vivo, Hank" w:date="2023-09-27T22:41:00Z">
        <w:r w:rsidRPr="000F688B">
          <w:t xml:space="preserve">-2: Multiple </w:t>
        </w:r>
      </w:ins>
      <w:ins w:id="356" w:author="vivo, Hank" w:date="2023-09-27T22:58:00Z">
        <w:r>
          <w:t xml:space="preserve">sidelink </w:t>
        </w:r>
      </w:ins>
      <w:ins w:id="357" w:author="vivo, Hank" w:date="2023-09-27T22:41:00Z">
        <w:r w:rsidRPr="000F688B">
          <w:t>mobile originated location requests</w:t>
        </w:r>
      </w:ins>
    </w:p>
    <w:p w14:paraId="18A84DF6" w14:textId="2D4D486B" w:rsidR="00E766F2" w:rsidRPr="000F688B" w:rsidRDefault="00E766F2" w:rsidP="00E766F2">
      <w:pPr>
        <w:pStyle w:val="NO"/>
        <w:rPr>
          <w:ins w:id="358" w:author="vivo, Hank" w:date="2023-09-27T22:41:00Z"/>
        </w:rPr>
      </w:pPr>
      <w:ins w:id="359" w:author="vivo, Hank" w:date="2023-09-27T22:41:00Z">
        <w:r w:rsidRPr="000F688B">
          <w:t>NOTE</w:t>
        </w:r>
        <w:r w:rsidRPr="00546715">
          <w:rPr>
            <w:lang w:val="en-US"/>
          </w:rPr>
          <w:t> </w:t>
        </w:r>
        <w:r>
          <w:rPr>
            <w:lang w:val="en-US"/>
          </w:rPr>
          <w:t>1</w:t>
        </w:r>
        <w:r w:rsidRPr="000F688B">
          <w:t>:</w:t>
        </w:r>
        <w:r w:rsidRPr="000F688B">
          <w:tab/>
          <w:t xml:space="preserve">Only the following IEs defined in </w:t>
        </w:r>
      </w:ins>
      <w:ins w:id="360" w:author="vivo, Hank" w:date="2023-09-27T23:01:00Z">
        <w:r>
          <w:t>SL-</w:t>
        </w:r>
      </w:ins>
      <w:ins w:id="361" w:author="vivo, Hank" w:date="2023-09-27T22:41:00Z">
        <w:r w:rsidRPr="000F688B">
          <w:t xml:space="preserve">MO-LR </w:t>
        </w:r>
        <w:r>
          <w:rPr>
            <w:rFonts w:hint="eastAsia"/>
            <w:lang w:eastAsia="zh-CN"/>
          </w:rPr>
          <w:t xml:space="preserve">operations </w:t>
        </w:r>
        <w:r w:rsidRPr="000F688B">
          <w:t xml:space="preserve">in </w:t>
        </w:r>
        <w:r w:rsidRPr="005A4B7C">
          <w:t>3GPP TS </w:t>
        </w:r>
        <w:r w:rsidRPr="005A4B7C">
          <w:rPr>
            <w:rFonts w:hint="eastAsia"/>
            <w:lang w:eastAsia="zh-CN"/>
          </w:rPr>
          <w:t>24</w:t>
        </w:r>
        <w:r w:rsidRPr="005A4B7C">
          <w:t>.</w:t>
        </w:r>
        <w:r>
          <w:rPr>
            <w:rFonts w:hint="eastAsia"/>
            <w:lang w:eastAsia="zh-CN"/>
          </w:rPr>
          <w:t>080</w:t>
        </w:r>
        <w:r w:rsidRPr="005A4B7C">
          <w:t> [</w:t>
        </w:r>
        <w:r w:rsidRPr="000F688B">
          <w:t xml:space="preserve">5] are used for </w:t>
        </w:r>
        <w:r>
          <w:rPr>
            <w:rFonts w:hint="eastAsia"/>
            <w:lang w:eastAsia="zh-CN"/>
          </w:rPr>
          <w:t xml:space="preserve">NG-RAN </w:t>
        </w:r>
        <w:r w:rsidRPr="000F688B">
          <w:t>LCS:</w:t>
        </w:r>
      </w:ins>
    </w:p>
    <w:p w14:paraId="0BC396BC" w14:textId="77777777" w:rsidR="00E766F2" w:rsidRPr="00E64E14" w:rsidRDefault="00E766F2" w:rsidP="00E766F2">
      <w:pPr>
        <w:pStyle w:val="B1"/>
        <w:rPr>
          <w:ins w:id="362" w:author="vivo, Hank" w:date="2023-09-27T22:41:00Z"/>
        </w:rPr>
      </w:pPr>
      <w:ins w:id="363" w:author="vivo, Hank" w:date="2023-09-27T22:41:00Z">
        <w:r w:rsidRPr="00E64E14">
          <w:t>-</w:t>
        </w:r>
        <w:r w:rsidRPr="00E64E14">
          <w:tab/>
          <w:t xml:space="preserve">molr-Type </w:t>
        </w:r>
      </w:ins>
    </w:p>
    <w:p w14:paraId="697A5EE5" w14:textId="77777777" w:rsidR="00E766F2" w:rsidRPr="00E64E14" w:rsidRDefault="00E766F2" w:rsidP="00E766F2">
      <w:pPr>
        <w:pStyle w:val="B1"/>
        <w:rPr>
          <w:ins w:id="364" w:author="vivo, Hank" w:date="2023-09-27T22:41:00Z"/>
        </w:rPr>
      </w:pPr>
      <w:ins w:id="365" w:author="vivo, Hank" w:date="2023-09-27T22:41:00Z">
        <w:r w:rsidRPr="00E64E14">
          <w:t>-</w:t>
        </w:r>
        <w:r w:rsidRPr="00E64E14">
          <w:tab/>
          <w:t xml:space="preserve">lcs-QoS </w:t>
        </w:r>
      </w:ins>
    </w:p>
    <w:p w14:paraId="169764AA" w14:textId="77777777" w:rsidR="00E766F2" w:rsidRPr="00E64E14" w:rsidRDefault="00E766F2" w:rsidP="00E766F2">
      <w:pPr>
        <w:pStyle w:val="B1"/>
        <w:rPr>
          <w:ins w:id="366" w:author="vivo, Hank" w:date="2023-09-27T22:41:00Z"/>
        </w:rPr>
      </w:pPr>
      <w:ins w:id="367" w:author="vivo, Hank" w:date="2023-09-27T22:41:00Z">
        <w:r w:rsidRPr="00E64E14">
          <w:t>-</w:t>
        </w:r>
        <w:r w:rsidRPr="00E64E14">
          <w:tab/>
          <w:t xml:space="preserve">lcsServiceTypeID </w:t>
        </w:r>
      </w:ins>
    </w:p>
    <w:p w14:paraId="48FD8FB2" w14:textId="77777777" w:rsidR="00E766F2" w:rsidRPr="00E64E14" w:rsidRDefault="00E766F2" w:rsidP="00E766F2">
      <w:pPr>
        <w:pStyle w:val="B1"/>
        <w:rPr>
          <w:ins w:id="368" w:author="vivo, Hank" w:date="2023-09-27T22:41:00Z"/>
        </w:rPr>
      </w:pPr>
      <w:ins w:id="369" w:author="vivo, Hank" w:date="2023-09-27T22:41:00Z">
        <w:r w:rsidRPr="00E64E14">
          <w:t>-</w:t>
        </w:r>
        <w:r w:rsidRPr="00E64E14">
          <w:tab/>
          <w:t>ageOfLocationInfo</w:t>
        </w:r>
      </w:ins>
    </w:p>
    <w:p w14:paraId="427E7382" w14:textId="77777777" w:rsidR="00E766F2" w:rsidRPr="00E64E14" w:rsidRDefault="00E766F2" w:rsidP="00E766F2">
      <w:pPr>
        <w:pStyle w:val="B1"/>
        <w:rPr>
          <w:ins w:id="370" w:author="vivo, Hank" w:date="2023-09-27T22:41:00Z"/>
        </w:rPr>
      </w:pPr>
      <w:ins w:id="371" w:author="vivo, Hank" w:date="2023-09-27T22:41:00Z">
        <w:r w:rsidRPr="00E64E14">
          <w:t>-</w:t>
        </w:r>
        <w:r w:rsidRPr="00E64E14">
          <w:tab/>
          <w:t xml:space="preserve">locationType </w:t>
        </w:r>
      </w:ins>
    </w:p>
    <w:p w14:paraId="082225E3" w14:textId="77777777" w:rsidR="00E766F2" w:rsidRPr="00E64E14" w:rsidRDefault="00E766F2" w:rsidP="00E766F2">
      <w:pPr>
        <w:pStyle w:val="B1"/>
        <w:rPr>
          <w:ins w:id="372" w:author="vivo, Hank" w:date="2023-09-27T22:41:00Z"/>
        </w:rPr>
      </w:pPr>
      <w:ins w:id="373" w:author="vivo, Hank" w:date="2023-09-27T22:41:00Z">
        <w:r w:rsidRPr="00E64E14">
          <w:t>-</w:t>
        </w:r>
        <w:r w:rsidRPr="00E64E14">
          <w:tab/>
          <w:t xml:space="preserve">mlc-Number </w:t>
        </w:r>
      </w:ins>
    </w:p>
    <w:p w14:paraId="211418E8" w14:textId="77777777" w:rsidR="00E766F2" w:rsidRPr="00E64E14" w:rsidRDefault="00E766F2" w:rsidP="00E766F2">
      <w:pPr>
        <w:pStyle w:val="B1"/>
        <w:rPr>
          <w:ins w:id="374" w:author="vivo, Hank" w:date="2023-09-27T22:41:00Z"/>
        </w:rPr>
      </w:pPr>
      <w:ins w:id="375" w:author="vivo, Hank" w:date="2023-09-27T22:41:00Z">
        <w:r w:rsidRPr="00E64E14">
          <w:t>-</w:t>
        </w:r>
        <w:r w:rsidRPr="00E64E14">
          <w:tab/>
          <w:t xml:space="preserve">lcsClientExternalID </w:t>
        </w:r>
      </w:ins>
    </w:p>
    <w:p w14:paraId="1B0C52E7" w14:textId="77777777" w:rsidR="00E766F2" w:rsidRPr="00E64E14" w:rsidRDefault="00E766F2" w:rsidP="00E766F2">
      <w:pPr>
        <w:pStyle w:val="B1"/>
        <w:rPr>
          <w:ins w:id="376" w:author="vivo, Hank" w:date="2023-09-27T22:41:00Z"/>
        </w:rPr>
      </w:pPr>
      <w:ins w:id="377" w:author="vivo, Hank" w:date="2023-09-27T22:41:00Z">
        <w:r w:rsidRPr="00E64E14">
          <w:t>-</w:t>
        </w:r>
        <w:r w:rsidRPr="00E64E14">
          <w:tab/>
          <w:t>pseudonymIndicator</w:t>
        </w:r>
      </w:ins>
    </w:p>
    <w:p w14:paraId="42D51A7F" w14:textId="77777777" w:rsidR="00E766F2" w:rsidRPr="00E64E14" w:rsidRDefault="00E766F2" w:rsidP="00E766F2">
      <w:pPr>
        <w:pStyle w:val="B1"/>
        <w:rPr>
          <w:ins w:id="378" w:author="vivo, Hank" w:date="2023-09-27T22:41:00Z"/>
        </w:rPr>
      </w:pPr>
      <w:ins w:id="379" w:author="vivo, Hank" w:date="2023-09-27T22:41:00Z">
        <w:r w:rsidRPr="00E64E14">
          <w:lastRenderedPageBreak/>
          <w:t>-</w:t>
        </w:r>
        <w:r w:rsidRPr="00E64E14">
          <w:tab/>
          <w:t>supportedGADShapes</w:t>
        </w:r>
      </w:ins>
    </w:p>
    <w:p w14:paraId="046644EB" w14:textId="77777777" w:rsidR="00E766F2" w:rsidRDefault="00E766F2" w:rsidP="00E766F2">
      <w:pPr>
        <w:pStyle w:val="B1"/>
        <w:rPr>
          <w:ins w:id="380" w:author="vivo, Hank" w:date="2023-09-27T22:41:00Z"/>
          <w:lang w:eastAsia="zh-CN"/>
        </w:rPr>
      </w:pPr>
      <w:ins w:id="381" w:author="vivo, Hank" w:date="2023-09-27T22:41:00Z">
        <w:r w:rsidRPr="00E64E14">
          <w:t>-</w:t>
        </w:r>
        <w:r w:rsidRPr="00E64E14">
          <w:tab/>
          <w:t>multiplePositioningProtocolPDUs</w:t>
        </w:r>
      </w:ins>
    </w:p>
    <w:p w14:paraId="626EA97C" w14:textId="77777777" w:rsidR="00E766F2" w:rsidRDefault="00E766F2" w:rsidP="00E766F2">
      <w:pPr>
        <w:pStyle w:val="B1"/>
        <w:rPr>
          <w:ins w:id="382" w:author="vivo, Hank" w:date="2023-09-27T22:41:00Z"/>
          <w:lang w:eastAsia="zh-CN"/>
        </w:rPr>
      </w:pPr>
      <w:ins w:id="383" w:author="vivo, Hank" w:date="2023-09-27T22:41:00Z">
        <w:r w:rsidRPr="00E64E14">
          <w:t>-</w:t>
        </w:r>
        <w:r w:rsidRPr="00E64E14">
          <w:tab/>
        </w:r>
        <w:r>
          <w:rPr>
            <w:rFonts w:hint="eastAsia"/>
            <w:lang w:eastAsia="zh-CN"/>
          </w:rPr>
          <w:t>locationEstimate</w:t>
        </w:r>
      </w:ins>
    </w:p>
    <w:p w14:paraId="4A68EA24" w14:textId="77777777" w:rsidR="00E766F2" w:rsidRDefault="00E766F2" w:rsidP="00E766F2">
      <w:pPr>
        <w:pStyle w:val="B1"/>
        <w:rPr>
          <w:ins w:id="384" w:author="vivo, Hank" w:date="2023-09-27T22:41:00Z"/>
          <w:lang w:eastAsia="zh-CN"/>
        </w:rPr>
      </w:pPr>
      <w:ins w:id="385" w:author="vivo, Hank" w:date="2023-09-27T22:41:00Z">
        <w:r w:rsidRPr="00E64E14">
          <w:t>-</w:t>
        </w:r>
        <w:r w:rsidRPr="00E64E14">
          <w:tab/>
        </w:r>
        <w:r w:rsidRPr="000F688B">
          <w:t>add-L</w:t>
        </w:r>
        <w:r>
          <w:rPr>
            <w:rFonts w:hint="eastAsia"/>
            <w:lang w:eastAsia="zh-CN"/>
          </w:rPr>
          <w:t>ocationEstimate</w:t>
        </w:r>
      </w:ins>
    </w:p>
    <w:p w14:paraId="35EB36BA" w14:textId="77777777" w:rsidR="00E766F2" w:rsidRDefault="00E766F2" w:rsidP="00E766F2">
      <w:pPr>
        <w:pStyle w:val="B1"/>
        <w:rPr>
          <w:ins w:id="386" w:author="vivo, Hank" w:date="2023-09-27T22:41:00Z"/>
          <w:lang w:eastAsia="zh-CN"/>
        </w:rPr>
      </w:pPr>
      <w:ins w:id="387" w:author="vivo, Hank" w:date="2023-09-27T22:41:00Z">
        <w:r w:rsidRPr="00E64E14">
          <w:t>-</w:t>
        </w:r>
        <w:r w:rsidRPr="00E64E14">
          <w:tab/>
        </w:r>
        <w:r>
          <w:rPr>
            <w:rFonts w:hint="eastAsia"/>
            <w:lang w:eastAsia="zh-CN"/>
          </w:rPr>
          <w:t>h-gmlc-address</w:t>
        </w:r>
      </w:ins>
    </w:p>
    <w:p w14:paraId="1B9F5AA2" w14:textId="77777777" w:rsidR="00E766F2" w:rsidRDefault="00E766F2" w:rsidP="00E766F2">
      <w:pPr>
        <w:pStyle w:val="B1"/>
        <w:rPr>
          <w:ins w:id="388" w:author="vivo, Hank" w:date="2023-09-27T22:41:00Z"/>
          <w:lang w:eastAsia="zh-CN"/>
        </w:rPr>
      </w:pPr>
      <w:ins w:id="389" w:author="vivo, Hank" w:date="2023-09-27T22:41:00Z">
        <w:r w:rsidRPr="00E64E14">
          <w:t>-</w:t>
        </w:r>
        <w:r w:rsidRPr="00E64E14">
          <w:tab/>
        </w:r>
        <w:r>
          <w:rPr>
            <w:rFonts w:hint="eastAsia"/>
            <w:lang w:eastAsia="zh-CN"/>
          </w:rPr>
          <w:t>decipheringKeys</w:t>
        </w:r>
      </w:ins>
    </w:p>
    <w:p w14:paraId="4B64C341" w14:textId="77777777" w:rsidR="00E766F2" w:rsidRDefault="00E766F2" w:rsidP="00E766F2">
      <w:pPr>
        <w:pStyle w:val="B1"/>
        <w:rPr>
          <w:ins w:id="390" w:author="vivo, Hank" w:date="2023-09-27T22:41:00Z"/>
          <w:lang w:eastAsia="zh-CN"/>
        </w:rPr>
      </w:pPr>
      <w:ins w:id="391" w:author="vivo, Hank" w:date="2023-09-27T22:41:00Z">
        <w:r>
          <w:t>-</w:t>
        </w:r>
        <w:r>
          <w:tab/>
        </w:r>
        <w:r>
          <w:rPr>
            <w:rFonts w:hint="eastAsia"/>
            <w:lang w:eastAsia="zh-CN"/>
          </w:rPr>
          <w:t>scheduledLocTime</w:t>
        </w:r>
      </w:ins>
    </w:p>
    <w:p w14:paraId="73A37C9C" w14:textId="77777777" w:rsidR="00E766F2" w:rsidRDefault="00E766F2" w:rsidP="00E766F2">
      <w:pPr>
        <w:pStyle w:val="B1"/>
        <w:rPr>
          <w:ins w:id="392" w:author="vivo, Hank" w:date="2023-09-27T23:01:00Z"/>
        </w:rPr>
      </w:pPr>
      <w:ins w:id="393" w:author="vivo, Hank" w:date="2023-09-27T22:41:00Z">
        <w:r>
          <w:t>-</w:t>
        </w:r>
        <w:r>
          <w:tab/>
        </w:r>
        <w:r w:rsidRPr="000F688B">
          <w:t>velocityEstimate</w:t>
        </w:r>
      </w:ins>
    </w:p>
    <w:p w14:paraId="0CE0D49B" w14:textId="18A08FD3" w:rsidR="00E766F2" w:rsidRDefault="00E766F2" w:rsidP="00E766F2">
      <w:pPr>
        <w:pStyle w:val="B1"/>
        <w:rPr>
          <w:ins w:id="394" w:author="vivo, Hank" w:date="2023-09-27T23:46:00Z"/>
          <w:lang w:eastAsia="zh-CN"/>
        </w:rPr>
      </w:pPr>
      <w:ins w:id="395" w:author="vivo, Hank" w:date="2023-09-27T23:01:00Z">
        <w:r>
          <w:t>-</w:t>
        </w:r>
        <w:r>
          <w:tab/>
        </w:r>
        <w:r>
          <w:rPr>
            <w:lang w:eastAsia="zh-CN"/>
          </w:rPr>
          <w:t>relatedUEInfo</w:t>
        </w:r>
      </w:ins>
    </w:p>
    <w:p w14:paraId="00F9DDCA" w14:textId="4B39B4FE" w:rsidR="00661531" w:rsidRPr="00E64E14" w:rsidRDefault="00661531" w:rsidP="00E766F2">
      <w:pPr>
        <w:pStyle w:val="B1"/>
        <w:rPr>
          <w:ins w:id="396" w:author="vivo, Hank" w:date="2023-09-27T22:41:00Z"/>
        </w:rPr>
      </w:pPr>
      <w:ins w:id="397" w:author="vivo, Hank" w:date="2023-09-27T23:46:00Z">
        <w:r>
          <w:rPr>
            <w:lang w:eastAsia="zh-CN"/>
          </w:rPr>
          <w:t>-</w:t>
        </w:r>
      </w:ins>
      <w:ins w:id="398" w:author="vivo, Hank" w:date="2023-09-27T23:47:00Z">
        <w:r>
          <w:rPr>
            <w:lang w:eastAsia="zh-CN"/>
          </w:rPr>
          <w:tab/>
          <w:t>rangingResult</w:t>
        </w:r>
      </w:ins>
    </w:p>
    <w:p w14:paraId="455DAD7A" w14:textId="4DE5759B" w:rsidR="001B6184" w:rsidRDefault="00E766F2" w:rsidP="00E766F2">
      <w:pPr>
        <w:pStyle w:val="NO"/>
        <w:rPr>
          <w:lang w:eastAsia="zh-CN"/>
        </w:rPr>
      </w:pPr>
      <w:ins w:id="399" w:author="vivo, Hank" w:date="2023-09-27T22:41:00Z">
        <w:r w:rsidRPr="000F688B">
          <w:t>NOTE</w:t>
        </w:r>
        <w:r w:rsidRPr="00546715">
          <w:rPr>
            <w:lang w:val="en-US"/>
          </w:rPr>
          <w:t> </w:t>
        </w:r>
        <w:r>
          <w:rPr>
            <w:lang w:val="en-US"/>
          </w:rPr>
          <w:t>2</w:t>
        </w:r>
        <w:r w:rsidRPr="000F688B">
          <w:t>:</w:t>
        </w:r>
        <w:r w:rsidRPr="000F688B">
          <w:tab/>
          <w:t xml:space="preserve">multiplePositioningProtocolPDUs IE is added to the </w:t>
        </w:r>
      </w:ins>
      <w:ins w:id="400" w:author="vivo, Hank" w:date="2023-09-27T23:02:00Z">
        <w:r>
          <w:t>SL-</w:t>
        </w:r>
      </w:ins>
      <w:ins w:id="401" w:author="vivo, Hank" w:date="2023-09-27T22:41:00Z">
        <w:r w:rsidRPr="000F688B">
          <w:t>MO</w:t>
        </w:r>
        <w:r>
          <w:rPr>
            <w:rFonts w:hint="eastAsia"/>
            <w:lang w:eastAsia="zh-CN"/>
          </w:rPr>
          <w:t>-</w:t>
        </w:r>
        <w:r w:rsidRPr="000F688B">
          <w:t xml:space="preserve">LR </w:t>
        </w:r>
        <w:r>
          <w:rPr>
            <w:rFonts w:hint="eastAsia"/>
            <w:lang w:eastAsia="zh-CN"/>
          </w:rPr>
          <w:t>Request</w:t>
        </w:r>
        <w:r w:rsidRPr="000F688B">
          <w:t xml:space="preserve"> to allow for passing multiple UE positioning information LPP messages (</w:t>
        </w:r>
        <w:proofErr w:type="gramStart"/>
        <w:r w:rsidRPr="000F688B">
          <w:t>e.g.</w:t>
        </w:r>
        <w:proofErr w:type="gramEnd"/>
        <w:r w:rsidRPr="000F688B">
          <w:t xml:space="preserve"> UE location measurements or UE capabilities</w:t>
        </w:r>
        <w:r>
          <w:t xml:space="preserve">) to the </w:t>
        </w:r>
        <w:r>
          <w:rPr>
            <w:rFonts w:hint="eastAsia"/>
            <w:lang w:eastAsia="zh-CN"/>
          </w:rPr>
          <w:t>LMF</w:t>
        </w:r>
        <w:r w:rsidRPr="000F688B">
          <w:t xml:space="preserve"> for </w:t>
        </w:r>
        <w:r>
          <w:rPr>
            <w:rFonts w:hint="eastAsia"/>
            <w:lang w:eastAsia="zh-CN"/>
          </w:rPr>
          <w:t>NG-RAN</w:t>
        </w:r>
        <w:r w:rsidRPr="000F688B">
          <w:t xml:space="preserve"> LCS. Its ASN.1 description is given in </w:t>
        </w:r>
        <w:r w:rsidRPr="005A4B7C">
          <w:t>3GPP TS </w:t>
        </w:r>
        <w:r w:rsidRPr="005A4B7C">
          <w:rPr>
            <w:rFonts w:hint="eastAsia"/>
            <w:lang w:eastAsia="zh-CN"/>
          </w:rPr>
          <w:t>24</w:t>
        </w:r>
        <w:r w:rsidRPr="005A4B7C">
          <w:t>.</w:t>
        </w:r>
        <w:r>
          <w:rPr>
            <w:rFonts w:hint="eastAsia"/>
            <w:lang w:eastAsia="zh-CN"/>
          </w:rPr>
          <w:t>080</w:t>
        </w:r>
        <w:r w:rsidRPr="005A4B7C">
          <w:t> [</w:t>
        </w:r>
        <w:r w:rsidRPr="000F688B">
          <w:t>5]</w:t>
        </w:r>
        <w:r>
          <w:rPr>
            <w:rFonts w:hint="eastAsia"/>
            <w:lang w:eastAsia="zh-CN"/>
          </w:rPr>
          <w:t>, where the maximum number of LPP messages is specified.</w:t>
        </w:r>
        <w:r w:rsidRPr="00454F2D">
          <w:t xml:space="preserve"> </w:t>
        </w:r>
        <w:r w:rsidRPr="00953EDE">
          <w:t xml:space="preserve">There </w:t>
        </w:r>
        <w:r>
          <w:rPr>
            <w:rFonts w:hint="eastAsia"/>
            <w:lang w:eastAsia="zh-CN"/>
          </w:rPr>
          <w:t>is</w:t>
        </w:r>
        <w:r>
          <w:t xml:space="preserve"> one or more types of multiple </w:t>
        </w:r>
        <w:r w:rsidRPr="00953EDE">
          <w:t>LPP message</w:t>
        </w:r>
        <w:r>
          <w:t>s can be</w:t>
        </w:r>
        <w:r w:rsidRPr="00953EDE">
          <w:t xml:space="preserve"> </w:t>
        </w:r>
        <w:r w:rsidRPr="003522FA">
          <w:t>encapsulate</w:t>
        </w:r>
        <w:r>
          <w:t xml:space="preserve">d </w:t>
        </w:r>
        <w:r w:rsidRPr="00953EDE">
          <w:t xml:space="preserve">in </w:t>
        </w:r>
        <w:r>
          <w:rPr>
            <w:rFonts w:hint="eastAsia"/>
          </w:rPr>
          <w:t>one</w:t>
        </w:r>
        <w:r w:rsidRPr="00953EDE">
          <w:t xml:space="preserve"> </w:t>
        </w:r>
        <w:r w:rsidRPr="000F688B">
          <w:t>multiplePositioningProtocolPDUs</w:t>
        </w:r>
        <w:r>
          <w:t xml:space="preserve"> IE.</w:t>
        </w:r>
      </w:ins>
      <w:bookmarkStart w:id="402" w:name="_Toc45287160"/>
      <w:bookmarkStart w:id="403" w:name="_Toc51948433"/>
      <w:bookmarkStart w:id="404" w:name="_Toc51949525"/>
      <w:bookmarkStart w:id="405" w:name="_Toc131396529"/>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402"/>
    <w:bookmarkEnd w:id="403"/>
    <w:bookmarkEnd w:id="404"/>
    <w:bookmarkEnd w:id="405"/>
    <w:p w14:paraId="1865B689" w14:textId="77777777" w:rsidR="007506B3" w:rsidRPr="000F4952" w:rsidRDefault="007506B3" w:rsidP="007506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BBCE337" w14:textId="77777777" w:rsidR="007506B3" w:rsidRDefault="007506B3">
      <w:pPr>
        <w:rPr>
          <w:noProof/>
        </w:rPr>
      </w:pPr>
    </w:p>
    <w:sectPr w:rsidR="007506B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82A5E0" w14:textId="77777777" w:rsidR="002628A0" w:rsidRDefault="002628A0">
      <w:r>
        <w:separator/>
      </w:r>
    </w:p>
  </w:endnote>
  <w:endnote w:type="continuationSeparator" w:id="0">
    <w:p w14:paraId="6ED0A949" w14:textId="77777777" w:rsidR="002628A0" w:rsidRDefault="002628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BCFD81" w14:textId="77777777" w:rsidR="002628A0" w:rsidRDefault="002628A0">
      <w:r>
        <w:separator/>
      </w:r>
    </w:p>
  </w:footnote>
  <w:footnote w:type="continuationSeparator" w:id="0">
    <w:p w14:paraId="49D4EF2C" w14:textId="77777777" w:rsidR="002628A0" w:rsidRDefault="002628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3662D" w:rsidRDefault="0003662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03662D" w:rsidRDefault="0003662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3662D" w:rsidRDefault="0003662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03662D" w:rsidRDefault="0003662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7412EF6"/>
    <w:multiLevelType w:val="hybridMultilevel"/>
    <w:tmpl w:val="BFEA197E"/>
    <w:lvl w:ilvl="0" w:tplc="04090017">
      <w:start w:val="1"/>
      <w:numFmt w:val="lowerLetter"/>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5" w15:restartNumberingAfterBreak="0">
    <w:nsid w:val="533E4291"/>
    <w:multiLevelType w:val="hybridMultilevel"/>
    <w:tmpl w:val="117AE250"/>
    <w:lvl w:ilvl="0" w:tplc="B2D8A7A0">
      <w:start w:val="8"/>
      <w:numFmt w:val="bullet"/>
      <w:lvlText w:val="-"/>
      <w:lvlJc w:val="left"/>
      <w:pPr>
        <w:ind w:left="820" w:hanging="360"/>
      </w:pPr>
      <w:rPr>
        <w:rFonts w:ascii="Times New Roman" w:eastAsia="宋体" w:hAnsi="Times New Roman"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6" w15:restartNumberingAfterBreak="0">
    <w:nsid w:val="73FB3435"/>
    <w:multiLevelType w:val="hybridMultilevel"/>
    <w:tmpl w:val="F19A59A8"/>
    <w:lvl w:ilvl="0" w:tplc="2BACF24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498762261">
    <w:abstractNumId w:val="12"/>
  </w:num>
  <w:num w:numId="2" w16cid:durableId="440955011">
    <w:abstractNumId w:val="2"/>
  </w:num>
  <w:num w:numId="3" w16cid:durableId="1399088468">
    <w:abstractNumId w:val="1"/>
  </w:num>
  <w:num w:numId="4" w16cid:durableId="1206405408">
    <w:abstractNumId w:val="0"/>
  </w:num>
  <w:num w:numId="5" w16cid:durableId="445583307">
    <w:abstractNumId w:val="16"/>
  </w:num>
  <w:num w:numId="6" w16cid:durableId="281883281">
    <w:abstractNumId w:val="14"/>
  </w:num>
  <w:num w:numId="7" w16cid:durableId="298733875">
    <w:abstractNumId w:val="15"/>
  </w:num>
  <w:num w:numId="8" w16cid:durableId="70641836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24360717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1598444906">
    <w:abstractNumId w:val="11"/>
  </w:num>
  <w:num w:numId="11" w16cid:durableId="2141653073">
    <w:abstractNumId w:val="9"/>
  </w:num>
  <w:num w:numId="12" w16cid:durableId="1249926199">
    <w:abstractNumId w:val="7"/>
  </w:num>
  <w:num w:numId="13" w16cid:durableId="1669476467">
    <w:abstractNumId w:val="6"/>
  </w:num>
  <w:num w:numId="14" w16cid:durableId="1873574177">
    <w:abstractNumId w:val="5"/>
  </w:num>
  <w:num w:numId="15" w16cid:durableId="1012148537">
    <w:abstractNumId w:val="4"/>
  </w:num>
  <w:num w:numId="16" w16cid:durableId="725488890">
    <w:abstractNumId w:val="8"/>
  </w:num>
  <w:num w:numId="17" w16cid:durableId="15742842">
    <w:abstractNumId w:val="3"/>
  </w:num>
  <w:num w:numId="18" w16cid:durableId="217127066">
    <w:abstractNumId w:val="13"/>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Hank">
    <w15:presenceInfo w15:providerId="None" w15:userId="vivo, Han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DA3MzGwNDYxMDM3MjJS0lEKTi0uzszPAykwNagFADVbICQtAAAA"/>
  </w:docVars>
  <w:rsids>
    <w:rsidRoot w:val="00022E4A"/>
    <w:rsid w:val="00022E4A"/>
    <w:rsid w:val="0003662D"/>
    <w:rsid w:val="000827C0"/>
    <w:rsid w:val="000A26D6"/>
    <w:rsid w:val="000A6394"/>
    <w:rsid w:val="000B7FED"/>
    <w:rsid w:val="000C038A"/>
    <w:rsid w:val="000C6598"/>
    <w:rsid w:val="000D44B3"/>
    <w:rsid w:val="000F1FF0"/>
    <w:rsid w:val="001403A3"/>
    <w:rsid w:val="00141B19"/>
    <w:rsid w:val="00145D43"/>
    <w:rsid w:val="00147897"/>
    <w:rsid w:val="00156BB3"/>
    <w:rsid w:val="00192C46"/>
    <w:rsid w:val="001A08B3"/>
    <w:rsid w:val="001A7991"/>
    <w:rsid w:val="001A7B60"/>
    <w:rsid w:val="001B52F0"/>
    <w:rsid w:val="001B6184"/>
    <w:rsid w:val="001B7914"/>
    <w:rsid w:val="001B7A65"/>
    <w:rsid w:val="001C31F7"/>
    <w:rsid w:val="001E41F3"/>
    <w:rsid w:val="002025E4"/>
    <w:rsid w:val="002123C6"/>
    <w:rsid w:val="0024603C"/>
    <w:rsid w:val="0025437C"/>
    <w:rsid w:val="0026004D"/>
    <w:rsid w:val="00261F81"/>
    <w:rsid w:val="002628A0"/>
    <w:rsid w:val="00263AEC"/>
    <w:rsid w:val="002640DD"/>
    <w:rsid w:val="00275D12"/>
    <w:rsid w:val="00284FEB"/>
    <w:rsid w:val="00285546"/>
    <w:rsid w:val="002860C4"/>
    <w:rsid w:val="00286CED"/>
    <w:rsid w:val="002B27D4"/>
    <w:rsid w:val="002B5741"/>
    <w:rsid w:val="002C7B6F"/>
    <w:rsid w:val="002E108B"/>
    <w:rsid w:val="002E472E"/>
    <w:rsid w:val="002E61F0"/>
    <w:rsid w:val="002F6C56"/>
    <w:rsid w:val="00305409"/>
    <w:rsid w:val="00345EB7"/>
    <w:rsid w:val="003570EC"/>
    <w:rsid w:val="003609EF"/>
    <w:rsid w:val="0036231A"/>
    <w:rsid w:val="00374DD4"/>
    <w:rsid w:val="003B70D7"/>
    <w:rsid w:val="003C4AA7"/>
    <w:rsid w:val="003D6D0D"/>
    <w:rsid w:val="003E1A36"/>
    <w:rsid w:val="003F46F8"/>
    <w:rsid w:val="00405A30"/>
    <w:rsid w:val="00406EB8"/>
    <w:rsid w:val="00410371"/>
    <w:rsid w:val="00411E1E"/>
    <w:rsid w:val="00420F6F"/>
    <w:rsid w:val="00422B8A"/>
    <w:rsid w:val="004242F1"/>
    <w:rsid w:val="004409EB"/>
    <w:rsid w:val="004508EF"/>
    <w:rsid w:val="0045578E"/>
    <w:rsid w:val="00466FBF"/>
    <w:rsid w:val="004853BB"/>
    <w:rsid w:val="004B75B7"/>
    <w:rsid w:val="004C6C28"/>
    <w:rsid w:val="005141D9"/>
    <w:rsid w:val="0051580D"/>
    <w:rsid w:val="00520CA3"/>
    <w:rsid w:val="00521883"/>
    <w:rsid w:val="00522CC7"/>
    <w:rsid w:val="005256B1"/>
    <w:rsid w:val="00537D67"/>
    <w:rsid w:val="00543127"/>
    <w:rsid w:val="0054487B"/>
    <w:rsid w:val="00547111"/>
    <w:rsid w:val="00563304"/>
    <w:rsid w:val="00583A51"/>
    <w:rsid w:val="00590DE2"/>
    <w:rsid w:val="00592D74"/>
    <w:rsid w:val="00597B9A"/>
    <w:rsid w:val="005D3CF3"/>
    <w:rsid w:val="005E2C44"/>
    <w:rsid w:val="00600E64"/>
    <w:rsid w:val="006069B5"/>
    <w:rsid w:val="0061156C"/>
    <w:rsid w:val="00612165"/>
    <w:rsid w:val="00621188"/>
    <w:rsid w:val="006257ED"/>
    <w:rsid w:val="00635210"/>
    <w:rsid w:val="00653DE4"/>
    <w:rsid w:val="00657B2B"/>
    <w:rsid w:val="00661531"/>
    <w:rsid w:val="00661837"/>
    <w:rsid w:val="0066573A"/>
    <w:rsid w:val="00665C47"/>
    <w:rsid w:val="00673E7D"/>
    <w:rsid w:val="0067736F"/>
    <w:rsid w:val="006811BA"/>
    <w:rsid w:val="00684AAB"/>
    <w:rsid w:val="00695808"/>
    <w:rsid w:val="006A2FC5"/>
    <w:rsid w:val="006B46FB"/>
    <w:rsid w:val="006C4DCE"/>
    <w:rsid w:val="006D19DB"/>
    <w:rsid w:val="006D4738"/>
    <w:rsid w:val="006E21FB"/>
    <w:rsid w:val="006E471A"/>
    <w:rsid w:val="006E4BED"/>
    <w:rsid w:val="006F5D5C"/>
    <w:rsid w:val="006F7EDC"/>
    <w:rsid w:val="0071114C"/>
    <w:rsid w:val="00743BF7"/>
    <w:rsid w:val="007506B3"/>
    <w:rsid w:val="00772290"/>
    <w:rsid w:val="00783CDD"/>
    <w:rsid w:val="00792342"/>
    <w:rsid w:val="007977A8"/>
    <w:rsid w:val="007B3466"/>
    <w:rsid w:val="007B512A"/>
    <w:rsid w:val="007C2097"/>
    <w:rsid w:val="007D479B"/>
    <w:rsid w:val="007D6A07"/>
    <w:rsid w:val="007E1491"/>
    <w:rsid w:val="007F7259"/>
    <w:rsid w:val="008040A8"/>
    <w:rsid w:val="00822861"/>
    <w:rsid w:val="00826987"/>
    <w:rsid w:val="008279FA"/>
    <w:rsid w:val="0083680A"/>
    <w:rsid w:val="008626E7"/>
    <w:rsid w:val="00870EE7"/>
    <w:rsid w:val="008863B9"/>
    <w:rsid w:val="00887A9F"/>
    <w:rsid w:val="00887B76"/>
    <w:rsid w:val="008A1361"/>
    <w:rsid w:val="008A45A6"/>
    <w:rsid w:val="008B0EC4"/>
    <w:rsid w:val="008D3CCC"/>
    <w:rsid w:val="008E4927"/>
    <w:rsid w:val="008F3789"/>
    <w:rsid w:val="008F49BB"/>
    <w:rsid w:val="008F686C"/>
    <w:rsid w:val="009148DE"/>
    <w:rsid w:val="00921B2A"/>
    <w:rsid w:val="00941E30"/>
    <w:rsid w:val="00945FAD"/>
    <w:rsid w:val="00967F8C"/>
    <w:rsid w:val="009777D9"/>
    <w:rsid w:val="00991B88"/>
    <w:rsid w:val="009A5753"/>
    <w:rsid w:val="009A579D"/>
    <w:rsid w:val="009B255F"/>
    <w:rsid w:val="009E3297"/>
    <w:rsid w:val="009F734F"/>
    <w:rsid w:val="00A23CF8"/>
    <w:rsid w:val="00A246B6"/>
    <w:rsid w:val="00A47E70"/>
    <w:rsid w:val="00A50CF0"/>
    <w:rsid w:val="00A600C2"/>
    <w:rsid w:val="00A7334F"/>
    <w:rsid w:val="00A7671C"/>
    <w:rsid w:val="00A800CC"/>
    <w:rsid w:val="00A826CE"/>
    <w:rsid w:val="00A83C2A"/>
    <w:rsid w:val="00AA2CBC"/>
    <w:rsid w:val="00AC5820"/>
    <w:rsid w:val="00AD1CD8"/>
    <w:rsid w:val="00B05957"/>
    <w:rsid w:val="00B065E3"/>
    <w:rsid w:val="00B258BB"/>
    <w:rsid w:val="00B27517"/>
    <w:rsid w:val="00B35D91"/>
    <w:rsid w:val="00B545AD"/>
    <w:rsid w:val="00B56F32"/>
    <w:rsid w:val="00B60775"/>
    <w:rsid w:val="00B67B97"/>
    <w:rsid w:val="00B968C8"/>
    <w:rsid w:val="00BA3EC5"/>
    <w:rsid w:val="00BA51D9"/>
    <w:rsid w:val="00BB3CBF"/>
    <w:rsid w:val="00BB5DFC"/>
    <w:rsid w:val="00BD279D"/>
    <w:rsid w:val="00BD6BB8"/>
    <w:rsid w:val="00C13B53"/>
    <w:rsid w:val="00C250D1"/>
    <w:rsid w:val="00C60551"/>
    <w:rsid w:val="00C663EE"/>
    <w:rsid w:val="00C66BA2"/>
    <w:rsid w:val="00C714DC"/>
    <w:rsid w:val="00C870F6"/>
    <w:rsid w:val="00C95985"/>
    <w:rsid w:val="00CA6997"/>
    <w:rsid w:val="00CC5026"/>
    <w:rsid w:val="00CC68D0"/>
    <w:rsid w:val="00CD5AE0"/>
    <w:rsid w:val="00D03F9A"/>
    <w:rsid w:val="00D06D51"/>
    <w:rsid w:val="00D24991"/>
    <w:rsid w:val="00D45F96"/>
    <w:rsid w:val="00D50255"/>
    <w:rsid w:val="00D570FE"/>
    <w:rsid w:val="00D66520"/>
    <w:rsid w:val="00D80124"/>
    <w:rsid w:val="00D84AE9"/>
    <w:rsid w:val="00D876AB"/>
    <w:rsid w:val="00DA1702"/>
    <w:rsid w:val="00DA2482"/>
    <w:rsid w:val="00DA4933"/>
    <w:rsid w:val="00DB3CF0"/>
    <w:rsid w:val="00DD5E79"/>
    <w:rsid w:val="00DE34CF"/>
    <w:rsid w:val="00E13F3D"/>
    <w:rsid w:val="00E34898"/>
    <w:rsid w:val="00E35C94"/>
    <w:rsid w:val="00E42DE2"/>
    <w:rsid w:val="00E53C00"/>
    <w:rsid w:val="00E6240F"/>
    <w:rsid w:val="00E73381"/>
    <w:rsid w:val="00E766F2"/>
    <w:rsid w:val="00E82C1B"/>
    <w:rsid w:val="00E95778"/>
    <w:rsid w:val="00EA147E"/>
    <w:rsid w:val="00EB09B7"/>
    <w:rsid w:val="00EB589F"/>
    <w:rsid w:val="00EE7D7C"/>
    <w:rsid w:val="00EF5533"/>
    <w:rsid w:val="00F00CB7"/>
    <w:rsid w:val="00F25D98"/>
    <w:rsid w:val="00F300FB"/>
    <w:rsid w:val="00F61657"/>
    <w:rsid w:val="00F67192"/>
    <w:rsid w:val="00F72E59"/>
    <w:rsid w:val="00F813BD"/>
    <w:rsid w:val="00FA5FBE"/>
    <w:rsid w:val="00FB6386"/>
    <w:rsid w:val="00FD5B1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D19DB"/>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rsid w:val="007506B3"/>
    <w:rPr>
      <w:rFonts w:ascii="Times New Roman" w:hAnsi="Times New Roman"/>
      <w:lang w:val="en-GB" w:eastAsia="en-US"/>
    </w:rPr>
  </w:style>
  <w:style w:type="character" w:customStyle="1" w:styleId="B1Char">
    <w:name w:val="B1 Char"/>
    <w:link w:val="B1"/>
    <w:qFormat/>
    <w:locked/>
    <w:rsid w:val="007506B3"/>
    <w:rPr>
      <w:rFonts w:ascii="Times New Roman" w:hAnsi="Times New Roman"/>
      <w:lang w:val="en-GB" w:eastAsia="en-US"/>
    </w:rPr>
  </w:style>
  <w:style w:type="character" w:customStyle="1" w:styleId="B2Char">
    <w:name w:val="B2 Char"/>
    <w:link w:val="B2"/>
    <w:qFormat/>
    <w:rsid w:val="007506B3"/>
    <w:rPr>
      <w:rFonts w:ascii="Times New Roman" w:hAnsi="Times New Roman"/>
      <w:lang w:val="en-GB" w:eastAsia="en-US"/>
    </w:rPr>
  </w:style>
  <w:style w:type="character" w:customStyle="1" w:styleId="10">
    <w:name w:val="标题 1 字符"/>
    <w:link w:val="1"/>
    <w:rsid w:val="00537D67"/>
    <w:rPr>
      <w:rFonts w:ascii="Arial" w:hAnsi="Arial"/>
      <w:sz w:val="36"/>
      <w:lang w:val="en-GB" w:eastAsia="en-US"/>
    </w:rPr>
  </w:style>
  <w:style w:type="character" w:customStyle="1" w:styleId="20">
    <w:name w:val="标题 2 字符"/>
    <w:link w:val="2"/>
    <w:rsid w:val="00537D67"/>
    <w:rPr>
      <w:rFonts w:ascii="Arial" w:hAnsi="Arial"/>
      <w:sz w:val="32"/>
      <w:lang w:val="en-GB" w:eastAsia="en-US"/>
    </w:rPr>
  </w:style>
  <w:style w:type="character" w:customStyle="1" w:styleId="31">
    <w:name w:val="标题 3 字符"/>
    <w:link w:val="30"/>
    <w:rsid w:val="00537D67"/>
    <w:rPr>
      <w:rFonts w:ascii="Arial" w:hAnsi="Arial"/>
      <w:sz w:val="28"/>
      <w:lang w:val="en-GB" w:eastAsia="en-US"/>
    </w:rPr>
  </w:style>
  <w:style w:type="character" w:customStyle="1" w:styleId="41">
    <w:name w:val="标题 4 字符"/>
    <w:link w:val="40"/>
    <w:rsid w:val="00537D67"/>
    <w:rPr>
      <w:rFonts w:ascii="Arial" w:hAnsi="Arial"/>
      <w:sz w:val="24"/>
      <w:lang w:val="en-GB" w:eastAsia="en-US"/>
    </w:rPr>
  </w:style>
  <w:style w:type="character" w:customStyle="1" w:styleId="51">
    <w:name w:val="标题 5 字符"/>
    <w:link w:val="50"/>
    <w:rsid w:val="00537D67"/>
    <w:rPr>
      <w:rFonts w:ascii="Arial" w:hAnsi="Arial"/>
      <w:sz w:val="22"/>
      <w:lang w:val="en-GB" w:eastAsia="en-US"/>
    </w:rPr>
  </w:style>
  <w:style w:type="character" w:customStyle="1" w:styleId="60">
    <w:name w:val="标题 6 字符"/>
    <w:link w:val="6"/>
    <w:rsid w:val="00537D67"/>
    <w:rPr>
      <w:rFonts w:ascii="Arial" w:hAnsi="Arial"/>
      <w:lang w:val="en-GB" w:eastAsia="en-US"/>
    </w:rPr>
  </w:style>
  <w:style w:type="character" w:customStyle="1" w:styleId="70">
    <w:name w:val="标题 7 字符"/>
    <w:link w:val="7"/>
    <w:rsid w:val="00537D67"/>
    <w:rPr>
      <w:rFonts w:ascii="Arial" w:hAnsi="Arial"/>
      <w:lang w:val="en-GB" w:eastAsia="en-US"/>
    </w:rPr>
  </w:style>
  <w:style w:type="character" w:customStyle="1" w:styleId="PLChar">
    <w:name w:val="PL Char"/>
    <w:link w:val="PL"/>
    <w:locked/>
    <w:rsid w:val="00537D67"/>
    <w:rPr>
      <w:rFonts w:ascii="Courier New" w:hAnsi="Courier New"/>
      <w:noProof/>
      <w:sz w:val="16"/>
      <w:lang w:val="en-GB" w:eastAsia="en-US"/>
    </w:rPr>
  </w:style>
  <w:style w:type="character" w:customStyle="1" w:styleId="TALChar">
    <w:name w:val="TAL Char"/>
    <w:link w:val="TAL"/>
    <w:qFormat/>
    <w:rsid w:val="00537D67"/>
    <w:rPr>
      <w:rFonts w:ascii="Arial" w:hAnsi="Arial"/>
      <w:sz w:val="18"/>
      <w:lang w:val="en-GB" w:eastAsia="en-US"/>
    </w:rPr>
  </w:style>
  <w:style w:type="character" w:customStyle="1" w:styleId="TACChar">
    <w:name w:val="TAC Char"/>
    <w:link w:val="TAC"/>
    <w:qFormat/>
    <w:locked/>
    <w:rsid w:val="00537D67"/>
    <w:rPr>
      <w:rFonts w:ascii="Arial" w:hAnsi="Arial"/>
      <w:sz w:val="18"/>
      <w:lang w:val="en-GB" w:eastAsia="en-US"/>
    </w:rPr>
  </w:style>
  <w:style w:type="character" w:customStyle="1" w:styleId="TAHCar">
    <w:name w:val="TAH Car"/>
    <w:link w:val="TAH"/>
    <w:qFormat/>
    <w:rsid w:val="00537D67"/>
    <w:rPr>
      <w:rFonts w:ascii="Arial" w:hAnsi="Arial"/>
      <w:b/>
      <w:sz w:val="18"/>
      <w:lang w:val="en-GB" w:eastAsia="en-US"/>
    </w:rPr>
  </w:style>
  <w:style w:type="character" w:customStyle="1" w:styleId="EXCar">
    <w:name w:val="EX Car"/>
    <w:link w:val="EX"/>
    <w:qFormat/>
    <w:rsid w:val="00537D67"/>
    <w:rPr>
      <w:rFonts w:ascii="Times New Roman" w:hAnsi="Times New Roman"/>
      <w:lang w:val="en-GB" w:eastAsia="en-US"/>
    </w:rPr>
  </w:style>
  <w:style w:type="character" w:customStyle="1" w:styleId="EditorsNoteChar">
    <w:name w:val="Editor's Note Char"/>
    <w:aliases w:val="EN Char,Editor's Note Char1"/>
    <w:link w:val="EditorsNote"/>
    <w:qFormat/>
    <w:rsid w:val="00537D67"/>
    <w:rPr>
      <w:rFonts w:ascii="Times New Roman" w:hAnsi="Times New Roman"/>
      <w:color w:val="FF0000"/>
      <w:lang w:val="en-GB" w:eastAsia="en-US"/>
    </w:rPr>
  </w:style>
  <w:style w:type="character" w:customStyle="1" w:styleId="THChar">
    <w:name w:val="TH Char"/>
    <w:link w:val="TH"/>
    <w:qFormat/>
    <w:rsid w:val="00537D67"/>
    <w:rPr>
      <w:rFonts w:ascii="Arial" w:hAnsi="Arial"/>
      <w:b/>
      <w:lang w:val="en-GB" w:eastAsia="en-US"/>
    </w:rPr>
  </w:style>
  <w:style w:type="character" w:customStyle="1" w:styleId="TANChar">
    <w:name w:val="TAN Char"/>
    <w:link w:val="TAN"/>
    <w:qFormat/>
    <w:locked/>
    <w:rsid w:val="00537D67"/>
    <w:rPr>
      <w:rFonts w:ascii="Arial" w:hAnsi="Arial"/>
      <w:sz w:val="18"/>
      <w:lang w:val="en-GB" w:eastAsia="en-US"/>
    </w:rPr>
  </w:style>
  <w:style w:type="character" w:customStyle="1" w:styleId="TFChar">
    <w:name w:val="TF Char"/>
    <w:link w:val="TF"/>
    <w:qFormat/>
    <w:locked/>
    <w:rsid w:val="00537D67"/>
    <w:rPr>
      <w:rFonts w:ascii="Arial" w:hAnsi="Arial"/>
      <w:b/>
      <w:lang w:val="en-GB" w:eastAsia="en-US"/>
    </w:rPr>
  </w:style>
  <w:style w:type="paragraph" w:styleId="af8">
    <w:name w:val="Body Text"/>
    <w:basedOn w:val="a"/>
    <w:link w:val="af9"/>
    <w:unhideWhenUsed/>
    <w:rsid w:val="00537D67"/>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537D67"/>
    <w:rPr>
      <w:rFonts w:ascii="Times New Roman" w:eastAsia="Times New Roman" w:hAnsi="Times New Roman"/>
      <w:lang w:val="en-GB" w:eastAsia="en-GB"/>
    </w:rPr>
  </w:style>
  <w:style w:type="paragraph" w:customStyle="1" w:styleId="Guidance">
    <w:name w:val="Guidance"/>
    <w:basedOn w:val="a"/>
    <w:rsid w:val="00537D67"/>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537D67"/>
    <w:rPr>
      <w:rFonts w:ascii="Times New Roman" w:hAnsi="Times New Roman"/>
      <w:lang w:val="en-GB" w:eastAsia="en-US"/>
    </w:rPr>
  </w:style>
  <w:style w:type="character" w:customStyle="1" w:styleId="B3Car">
    <w:name w:val="B3 Car"/>
    <w:link w:val="B3"/>
    <w:rsid w:val="00537D67"/>
    <w:rPr>
      <w:rFonts w:ascii="Times New Roman" w:hAnsi="Times New Roman"/>
      <w:lang w:val="en-GB" w:eastAsia="en-US"/>
    </w:rPr>
  </w:style>
  <w:style w:type="character" w:customStyle="1" w:styleId="EWChar">
    <w:name w:val="EW Char"/>
    <w:link w:val="EW"/>
    <w:qFormat/>
    <w:locked/>
    <w:rsid w:val="00537D67"/>
    <w:rPr>
      <w:rFonts w:ascii="Times New Roman" w:hAnsi="Times New Roman"/>
      <w:lang w:val="en-GB" w:eastAsia="en-US"/>
    </w:rPr>
  </w:style>
  <w:style w:type="paragraph" w:customStyle="1" w:styleId="H2">
    <w:name w:val="H2"/>
    <w:basedOn w:val="a"/>
    <w:rsid w:val="00537D67"/>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537D67"/>
    <w:pPr>
      <w:numPr>
        <w:numId w:val="1"/>
      </w:numPr>
    </w:pPr>
  </w:style>
  <w:style w:type="character" w:customStyle="1" w:styleId="af3">
    <w:name w:val="批注框文本 字符"/>
    <w:basedOn w:val="a0"/>
    <w:link w:val="af2"/>
    <w:rsid w:val="00537D67"/>
    <w:rPr>
      <w:rFonts w:ascii="Tahoma" w:hAnsi="Tahoma" w:cs="Tahoma"/>
      <w:sz w:val="16"/>
      <w:szCs w:val="16"/>
      <w:lang w:val="en-GB" w:eastAsia="en-US"/>
    </w:rPr>
  </w:style>
  <w:style w:type="character" w:customStyle="1" w:styleId="TALZchn">
    <w:name w:val="TAL Zchn"/>
    <w:rsid w:val="00537D67"/>
    <w:rPr>
      <w:rFonts w:ascii="Arial" w:hAnsi="Arial"/>
      <w:sz w:val="18"/>
      <w:lang w:val="en-GB" w:eastAsia="en-US"/>
    </w:rPr>
  </w:style>
  <w:style w:type="character" w:customStyle="1" w:styleId="TF0">
    <w:name w:val="TF (文字)"/>
    <w:locked/>
    <w:rsid w:val="00537D67"/>
    <w:rPr>
      <w:rFonts w:ascii="Arial" w:hAnsi="Arial"/>
      <w:b/>
      <w:lang w:val="en-GB" w:eastAsia="en-US"/>
    </w:rPr>
  </w:style>
  <w:style w:type="character" w:customStyle="1" w:styleId="EditorsNoteCharChar">
    <w:name w:val="Editor's Note Char Char"/>
    <w:rsid w:val="00537D67"/>
    <w:rPr>
      <w:rFonts w:ascii="Times New Roman" w:hAnsi="Times New Roman"/>
      <w:color w:val="FF0000"/>
      <w:lang w:val="en-GB"/>
    </w:rPr>
  </w:style>
  <w:style w:type="character" w:customStyle="1" w:styleId="B1Char1">
    <w:name w:val="B1 Char1"/>
    <w:rsid w:val="00537D67"/>
    <w:rPr>
      <w:rFonts w:ascii="Times New Roman" w:hAnsi="Times New Roman"/>
      <w:lang w:val="en-GB" w:eastAsia="en-US"/>
    </w:rPr>
  </w:style>
  <w:style w:type="character" w:customStyle="1" w:styleId="apple-converted-space">
    <w:name w:val="apple-converted-space"/>
    <w:basedOn w:val="a0"/>
    <w:rsid w:val="00537D67"/>
  </w:style>
  <w:style w:type="character" w:customStyle="1" w:styleId="80">
    <w:name w:val="标题 8 字符"/>
    <w:basedOn w:val="a0"/>
    <w:link w:val="8"/>
    <w:rsid w:val="00537D67"/>
    <w:rPr>
      <w:rFonts w:ascii="Arial" w:hAnsi="Arial"/>
      <w:sz w:val="36"/>
      <w:lang w:val="en-GB" w:eastAsia="en-US"/>
    </w:rPr>
  </w:style>
  <w:style w:type="character" w:customStyle="1" w:styleId="90">
    <w:name w:val="标题 9 字符"/>
    <w:basedOn w:val="a0"/>
    <w:link w:val="9"/>
    <w:rsid w:val="00537D67"/>
    <w:rPr>
      <w:rFonts w:ascii="Arial" w:hAnsi="Arial"/>
      <w:sz w:val="36"/>
      <w:lang w:val="en-GB" w:eastAsia="en-US"/>
    </w:rPr>
  </w:style>
  <w:style w:type="character" w:customStyle="1" w:styleId="a5">
    <w:name w:val="页眉 字符"/>
    <w:basedOn w:val="a0"/>
    <w:link w:val="a4"/>
    <w:rsid w:val="00537D67"/>
    <w:rPr>
      <w:rFonts w:ascii="Arial" w:hAnsi="Arial"/>
      <w:b/>
      <w:noProof/>
      <w:sz w:val="18"/>
      <w:lang w:val="en-GB" w:eastAsia="en-US"/>
    </w:rPr>
  </w:style>
  <w:style w:type="character" w:customStyle="1" w:styleId="a8">
    <w:name w:val="脚注文本 字符"/>
    <w:basedOn w:val="a0"/>
    <w:link w:val="a7"/>
    <w:rsid w:val="00537D67"/>
    <w:rPr>
      <w:rFonts w:ascii="Times New Roman" w:hAnsi="Times New Roman"/>
      <w:sz w:val="16"/>
      <w:lang w:val="en-GB" w:eastAsia="en-US"/>
    </w:rPr>
  </w:style>
  <w:style w:type="character" w:customStyle="1" w:styleId="ac">
    <w:name w:val="页脚 字符"/>
    <w:basedOn w:val="a0"/>
    <w:link w:val="ab"/>
    <w:rsid w:val="00537D67"/>
    <w:rPr>
      <w:rFonts w:ascii="Arial" w:hAnsi="Arial"/>
      <w:b/>
      <w:i/>
      <w:noProof/>
      <w:sz w:val="18"/>
      <w:lang w:val="en-GB" w:eastAsia="en-US"/>
    </w:rPr>
  </w:style>
  <w:style w:type="character" w:customStyle="1" w:styleId="af0">
    <w:name w:val="批注文字 字符"/>
    <w:basedOn w:val="a0"/>
    <w:link w:val="af"/>
    <w:rsid w:val="00537D67"/>
    <w:rPr>
      <w:rFonts w:ascii="Times New Roman" w:hAnsi="Times New Roman"/>
      <w:lang w:val="en-GB" w:eastAsia="en-US"/>
    </w:rPr>
  </w:style>
  <w:style w:type="character" w:customStyle="1" w:styleId="af5">
    <w:name w:val="批注主题 字符"/>
    <w:basedOn w:val="af0"/>
    <w:link w:val="af4"/>
    <w:rsid w:val="00537D67"/>
    <w:rPr>
      <w:rFonts w:ascii="Times New Roman" w:hAnsi="Times New Roman"/>
      <w:b/>
      <w:bCs/>
      <w:lang w:val="en-GB" w:eastAsia="en-US"/>
    </w:rPr>
  </w:style>
  <w:style w:type="character" w:customStyle="1" w:styleId="af7">
    <w:name w:val="文档结构图 字符"/>
    <w:basedOn w:val="a0"/>
    <w:link w:val="af6"/>
    <w:rsid w:val="00537D67"/>
    <w:rPr>
      <w:rFonts w:ascii="Tahoma" w:hAnsi="Tahoma" w:cs="Tahoma"/>
      <w:shd w:val="clear" w:color="auto" w:fill="000080"/>
      <w:lang w:val="en-GB" w:eastAsia="en-US"/>
    </w:rPr>
  </w:style>
  <w:style w:type="character" w:customStyle="1" w:styleId="NOChar">
    <w:name w:val="NO Char"/>
    <w:qFormat/>
    <w:rsid w:val="00537D67"/>
    <w:rPr>
      <w:rFonts w:ascii="Times New Roman" w:hAnsi="Times New Roman"/>
      <w:lang w:val="en-GB" w:eastAsia="en-US"/>
    </w:rPr>
  </w:style>
  <w:style w:type="paragraph" w:styleId="afb">
    <w:name w:val="List Paragraph"/>
    <w:basedOn w:val="a"/>
    <w:uiPriority w:val="34"/>
    <w:qFormat/>
    <w:rsid w:val="00537D67"/>
    <w:pPr>
      <w:ind w:left="720"/>
      <w:contextualSpacing/>
    </w:pPr>
    <w:rPr>
      <w:rFonts w:eastAsiaTheme="minorEastAsia"/>
    </w:rPr>
  </w:style>
  <w:style w:type="paragraph" w:customStyle="1" w:styleId="TAJ">
    <w:name w:val="TAJ"/>
    <w:basedOn w:val="TH"/>
    <w:rsid w:val="00537D67"/>
    <w:rPr>
      <w:lang w:eastAsia="x-none"/>
    </w:rPr>
  </w:style>
  <w:style w:type="paragraph" w:styleId="afc">
    <w:name w:val="index heading"/>
    <w:basedOn w:val="a"/>
    <w:next w:val="a"/>
    <w:rsid w:val="00537D67"/>
    <w:pPr>
      <w:pBdr>
        <w:top w:val="single" w:sz="12" w:space="0" w:color="auto"/>
      </w:pBdr>
      <w:spacing w:before="360" w:after="240"/>
    </w:pPr>
    <w:rPr>
      <w:b/>
      <w:i/>
      <w:sz w:val="26"/>
      <w:lang w:eastAsia="zh-CN"/>
    </w:rPr>
  </w:style>
  <w:style w:type="paragraph" w:customStyle="1" w:styleId="INDENT1">
    <w:name w:val="INDENT1"/>
    <w:basedOn w:val="a"/>
    <w:rsid w:val="00537D67"/>
    <w:pPr>
      <w:ind w:left="851"/>
    </w:pPr>
    <w:rPr>
      <w:lang w:eastAsia="zh-CN"/>
    </w:rPr>
  </w:style>
  <w:style w:type="paragraph" w:customStyle="1" w:styleId="INDENT2">
    <w:name w:val="INDENT2"/>
    <w:basedOn w:val="a"/>
    <w:rsid w:val="00537D67"/>
    <w:pPr>
      <w:ind w:left="1135" w:hanging="284"/>
    </w:pPr>
    <w:rPr>
      <w:lang w:eastAsia="zh-CN"/>
    </w:rPr>
  </w:style>
  <w:style w:type="paragraph" w:customStyle="1" w:styleId="INDENT3">
    <w:name w:val="INDENT3"/>
    <w:basedOn w:val="a"/>
    <w:rsid w:val="00537D67"/>
    <w:pPr>
      <w:ind w:left="1701" w:hanging="567"/>
    </w:pPr>
    <w:rPr>
      <w:lang w:eastAsia="zh-CN"/>
    </w:rPr>
  </w:style>
  <w:style w:type="paragraph" w:customStyle="1" w:styleId="FigureTitle">
    <w:name w:val="Figure_Title"/>
    <w:basedOn w:val="a"/>
    <w:next w:val="a"/>
    <w:rsid w:val="00537D67"/>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a"/>
    <w:rsid w:val="00537D67"/>
    <w:pPr>
      <w:keepNext/>
      <w:keepLines/>
      <w:spacing w:before="240"/>
      <w:ind w:left="1418"/>
    </w:pPr>
    <w:rPr>
      <w:rFonts w:ascii="Arial" w:hAnsi="Arial"/>
      <w:b/>
      <w:sz w:val="36"/>
      <w:lang w:eastAsia="zh-CN"/>
    </w:rPr>
  </w:style>
  <w:style w:type="paragraph" w:styleId="afd">
    <w:name w:val="caption"/>
    <w:basedOn w:val="a"/>
    <w:next w:val="a"/>
    <w:qFormat/>
    <w:rsid w:val="00537D67"/>
    <w:pPr>
      <w:spacing w:before="120" w:after="120"/>
    </w:pPr>
    <w:rPr>
      <w:b/>
      <w:lang w:eastAsia="zh-CN"/>
    </w:rPr>
  </w:style>
  <w:style w:type="paragraph" w:styleId="afe">
    <w:name w:val="Plain Text"/>
    <w:basedOn w:val="a"/>
    <w:link w:val="aff"/>
    <w:rsid w:val="00537D67"/>
    <w:rPr>
      <w:rFonts w:ascii="Courier New" w:eastAsia="Times New Roman" w:hAnsi="Courier New"/>
      <w:lang w:eastAsia="zh-CN"/>
    </w:rPr>
  </w:style>
  <w:style w:type="character" w:customStyle="1" w:styleId="aff">
    <w:name w:val="纯文本 字符"/>
    <w:basedOn w:val="a0"/>
    <w:link w:val="afe"/>
    <w:rsid w:val="00537D67"/>
    <w:rPr>
      <w:rFonts w:ascii="Courier New" w:eastAsia="Times New Roman" w:hAnsi="Courier New"/>
      <w:lang w:val="en-GB" w:eastAsia="zh-CN"/>
    </w:rPr>
  </w:style>
  <w:style w:type="paragraph" w:styleId="TOC">
    <w:name w:val="TOC Heading"/>
    <w:basedOn w:val="1"/>
    <w:next w:val="a"/>
    <w:uiPriority w:val="39"/>
    <w:unhideWhenUsed/>
    <w:qFormat/>
    <w:rsid w:val="00537D67"/>
    <w:pPr>
      <w:pBdr>
        <w:top w:val="none" w:sz="0" w:space="0" w:color="auto"/>
      </w:pBdr>
      <w:spacing w:after="0" w:line="259" w:lineRule="auto"/>
      <w:ind w:left="0" w:firstLine="0"/>
      <w:outlineLvl w:val="9"/>
    </w:pPr>
    <w:rPr>
      <w:rFonts w:ascii="Cambria" w:hAnsi="Cambria"/>
      <w:color w:val="365F91"/>
      <w:sz w:val="32"/>
      <w:szCs w:val="32"/>
    </w:rPr>
  </w:style>
  <w:style w:type="paragraph" w:customStyle="1" w:styleId="25">
    <w:name w:val="2"/>
    <w:semiHidden/>
    <w:rsid w:val="00537D67"/>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aff0">
    <w:name w:val="Bibliography"/>
    <w:basedOn w:val="a"/>
    <w:next w:val="a"/>
    <w:uiPriority w:val="37"/>
    <w:semiHidden/>
    <w:unhideWhenUsed/>
    <w:rsid w:val="00537D67"/>
    <w:pPr>
      <w:overflowPunct w:val="0"/>
      <w:autoSpaceDE w:val="0"/>
      <w:autoSpaceDN w:val="0"/>
      <w:adjustRightInd w:val="0"/>
      <w:textAlignment w:val="baseline"/>
    </w:pPr>
    <w:rPr>
      <w:rFonts w:eastAsia="Times New Roman"/>
      <w:lang w:eastAsia="en-GB"/>
    </w:rPr>
  </w:style>
  <w:style w:type="paragraph" w:styleId="aff1">
    <w:name w:val="Block Text"/>
    <w:basedOn w:val="a"/>
    <w:unhideWhenUsed/>
    <w:rsid w:val="00537D6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6">
    <w:name w:val="Body Text 2"/>
    <w:basedOn w:val="a"/>
    <w:link w:val="27"/>
    <w:unhideWhenUsed/>
    <w:rsid w:val="00537D67"/>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rsid w:val="00537D67"/>
    <w:rPr>
      <w:rFonts w:ascii="Times New Roman" w:eastAsia="Times New Roman" w:hAnsi="Times New Roman"/>
      <w:lang w:val="en-GB" w:eastAsia="en-GB"/>
    </w:rPr>
  </w:style>
  <w:style w:type="paragraph" w:styleId="34">
    <w:name w:val="Body Text 3"/>
    <w:basedOn w:val="a"/>
    <w:link w:val="35"/>
    <w:unhideWhenUsed/>
    <w:rsid w:val="00537D67"/>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537D67"/>
    <w:rPr>
      <w:rFonts w:ascii="Times New Roman" w:eastAsia="Times New Roman" w:hAnsi="Times New Roman"/>
      <w:sz w:val="16"/>
      <w:szCs w:val="16"/>
      <w:lang w:val="en-GB" w:eastAsia="en-GB"/>
    </w:rPr>
  </w:style>
  <w:style w:type="paragraph" w:styleId="aff2">
    <w:name w:val="Body Text First Indent"/>
    <w:basedOn w:val="af8"/>
    <w:link w:val="aff3"/>
    <w:rsid w:val="00537D67"/>
    <w:pPr>
      <w:spacing w:after="180"/>
      <w:ind w:firstLine="360"/>
    </w:pPr>
  </w:style>
  <w:style w:type="character" w:customStyle="1" w:styleId="aff3">
    <w:name w:val="正文文本首行缩进 字符"/>
    <w:basedOn w:val="af9"/>
    <w:link w:val="aff2"/>
    <w:rsid w:val="00537D67"/>
    <w:rPr>
      <w:rFonts w:ascii="Times New Roman" w:eastAsia="Times New Roman" w:hAnsi="Times New Roman"/>
      <w:lang w:val="en-GB" w:eastAsia="en-GB"/>
    </w:rPr>
  </w:style>
  <w:style w:type="paragraph" w:styleId="aff4">
    <w:name w:val="Body Text Indent"/>
    <w:basedOn w:val="a"/>
    <w:link w:val="aff5"/>
    <w:unhideWhenUsed/>
    <w:rsid w:val="00537D67"/>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rsid w:val="00537D67"/>
    <w:rPr>
      <w:rFonts w:ascii="Times New Roman" w:eastAsia="Times New Roman" w:hAnsi="Times New Roman"/>
      <w:lang w:val="en-GB" w:eastAsia="en-GB"/>
    </w:rPr>
  </w:style>
  <w:style w:type="paragraph" w:styleId="28">
    <w:name w:val="Body Text First Indent 2"/>
    <w:basedOn w:val="aff4"/>
    <w:link w:val="29"/>
    <w:unhideWhenUsed/>
    <w:rsid w:val="00537D67"/>
    <w:pPr>
      <w:spacing w:after="180"/>
      <w:ind w:left="360" w:firstLine="360"/>
    </w:pPr>
  </w:style>
  <w:style w:type="character" w:customStyle="1" w:styleId="29">
    <w:name w:val="正文文本首行缩进 2 字符"/>
    <w:basedOn w:val="aff5"/>
    <w:link w:val="28"/>
    <w:rsid w:val="00537D67"/>
    <w:rPr>
      <w:rFonts w:ascii="Times New Roman" w:eastAsia="Times New Roman" w:hAnsi="Times New Roman"/>
      <w:lang w:val="en-GB" w:eastAsia="en-GB"/>
    </w:rPr>
  </w:style>
  <w:style w:type="paragraph" w:styleId="2a">
    <w:name w:val="Body Text Indent 2"/>
    <w:basedOn w:val="a"/>
    <w:link w:val="2b"/>
    <w:unhideWhenUsed/>
    <w:rsid w:val="00537D67"/>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rsid w:val="00537D67"/>
    <w:rPr>
      <w:rFonts w:ascii="Times New Roman" w:eastAsia="Times New Roman" w:hAnsi="Times New Roman"/>
      <w:lang w:val="en-GB" w:eastAsia="en-GB"/>
    </w:rPr>
  </w:style>
  <w:style w:type="paragraph" w:styleId="36">
    <w:name w:val="Body Text Indent 3"/>
    <w:basedOn w:val="a"/>
    <w:link w:val="37"/>
    <w:unhideWhenUsed/>
    <w:rsid w:val="00537D67"/>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537D67"/>
    <w:rPr>
      <w:rFonts w:ascii="Times New Roman" w:eastAsia="Times New Roman" w:hAnsi="Times New Roman"/>
      <w:sz w:val="16"/>
      <w:szCs w:val="16"/>
      <w:lang w:val="en-GB" w:eastAsia="en-GB"/>
    </w:rPr>
  </w:style>
  <w:style w:type="paragraph" w:styleId="aff6">
    <w:name w:val="Closing"/>
    <w:basedOn w:val="a"/>
    <w:link w:val="aff7"/>
    <w:unhideWhenUsed/>
    <w:rsid w:val="00537D67"/>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rsid w:val="00537D67"/>
    <w:rPr>
      <w:rFonts w:ascii="Times New Roman" w:eastAsia="Times New Roman" w:hAnsi="Times New Roman"/>
      <w:lang w:val="en-GB" w:eastAsia="en-GB"/>
    </w:rPr>
  </w:style>
  <w:style w:type="paragraph" w:styleId="aff8">
    <w:name w:val="Date"/>
    <w:basedOn w:val="a"/>
    <w:next w:val="a"/>
    <w:link w:val="aff9"/>
    <w:rsid w:val="00537D67"/>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537D67"/>
    <w:rPr>
      <w:rFonts w:ascii="Times New Roman" w:eastAsia="Times New Roman" w:hAnsi="Times New Roman"/>
      <w:lang w:val="en-GB" w:eastAsia="en-GB"/>
    </w:rPr>
  </w:style>
  <w:style w:type="paragraph" w:styleId="affa">
    <w:name w:val="E-mail Signature"/>
    <w:basedOn w:val="a"/>
    <w:link w:val="affb"/>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rsid w:val="00537D67"/>
    <w:rPr>
      <w:rFonts w:ascii="Times New Roman" w:eastAsia="Times New Roman" w:hAnsi="Times New Roman"/>
      <w:lang w:val="en-GB" w:eastAsia="en-GB"/>
    </w:rPr>
  </w:style>
  <w:style w:type="paragraph" w:styleId="affc">
    <w:name w:val="endnote text"/>
    <w:basedOn w:val="a"/>
    <w:link w:val="affd"/>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rsid w:val="00537D67"/>
    <w:rPr>
      <w:rFonts w:ascii="Times New Roman" w:eastAsia="Times New Roman" w:hAnsi="Times New Roman"/>
      <w:lang w:val="en-GB" w:eastAsia="en-GB"/>
    </w:rPr>
  </w:style>
  <w:style w:type="paragraph" w:styleId="affe">
    <w:name w:val="envelope address"/>
    <w:basedOn w:val="a"/>
    <w:unhideWhenUsed/>
    <w:rsid w:val="00537D6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unhideWhenUsed/>
    <w:rsid w:val="00537D6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unhideWhenUsed/>
    <w:rsid w:val="00537D67"/>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537D67"/>
    <w:rPr>
      <w:rFonts w:ascii="Times New Roman" w:eastAsia="Times New Roman" w:hAnsi="Times New Roman"/>
      <w:i/>
      <w:iCs/>
      <w:lang w:val="en-GB" w:eastAsia="en-GB"/>
    </w:rPr>
  </w:style>
  <w:style w:type="paragraph" w:styleId="HTML1">
    <w:name w:val="HTML Preformatted"/>
    <w:basedOn w:val="a"/>
    <w:link w:val="HTML2"/>
    <w:unhideWhenUsed/>
    <w:rsid w:val="00537D67"/>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537D67"/>
    <w:rPr>
      <w:rFonts w:ascii="Consolas" w:eastAsia="Times New Roman" w:hAnsi="Consolas"/>
      <w:lang w:val="en-GB" w:eastAsia="en-GB"/>
    </w:rPr>
  </w:style>
  <w:style w:type="paragraph" w:styleId="38">
    <w:name w:val="index 3"/>
    <w:basedOn w:val="a"/>
    <w:next w:val="a"/>
    <w:unhideWhenUsed/>
    <w:rsid w:val="00537D67"/>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537D67"/>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537D67"/>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537D67"/>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537D67"/>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537D67"/>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537D67"/>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537D6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537D67"/>
    <w:rPr>
      <w:rFonts w:ascii="Times New Roman" w:eastAsia="Times New Roman" w:hAnsi="Times New Roman"/>
      <w:i/>
      <w:iCs/>
      <w:color w:val="4F81BD" w:themeColor="accent1"/>
      <w:lang w:val="en-GB" w:eastAsia="en-GB"/>
    </w:rPr>
  </w:style>
  <w:style w:type="paragraph" w:styleId="afff2">
    <w:name w:val="List Continue"/>
    <w:basedOn w:val="a"/>
    <w:unhideWhenUsed/>
    <w:rsid w:val="00537D67"/>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unhideWhenUsed/>
    <w:rsid w:val="00537D67"/>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unhideWhenUsed/>
    <w:rsid w:val="00537D67"/>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537D67"/>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537D67"/>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537D67"/>
    <w:pPr>
      <w:numPr>
        <w:numId w:val="2"/>
      </w:numPr>
      <w:tabs>
        <w:tab w:val="clear" w:pos="926"/>
      </w:tabs>
      <w:overflowPunct w:val="0"/>
      <w:autoSpaceDE w:val="0"/>
      <w:autoSpaceDN w:val="0"/>
      <w:adjustRightInd w:val="0"/>
      <w:ind w:left="0" w:firstLine="0"/>
      <w:contextualSpacing/>
      <w:textAlignment w:val="baseline"/>
    </w:pPr>
    <w:rPr>
      <w:rFonts w:eastAsia="Times New Roman"/>
      <w:lang w:eastAsia="en-GB"/>
    </w:rPr>
  </w:style>
  <w:style w:type="paragraph" w:styleId="4">
    <w:name w:val="List Number 4"/>
    <w:basedOn w:val="a"/>
    <w:unhideWhenUsed/>
    <w:rsid w:val="00537D67"/>
    <w:pPr>
      <w:numPr>
        <w:numId w:val="3"/>
      </w:numPr>
      <w:tabs>
        <w:tab w:val="clear" w:pos="1209"/>
      </w:tabs>
      <w:overflowPunct w:val="0"/>
      <w:autoSpaceDE w:val="0"/>
      <w:autoSpaceDN w:val="0"/>
      <w:adjustRightInd w:val="0"/>
      <w:ind w:left="420" w:hanging="420"/>
      <w:contextualSpacing/>
      <w:textAlignment w:val="baseline"/>
    </w:pPr>
    <w:rPr>
      <w:rFonts w:eastAsia="Times New Roman"/>
      <w:lang w:eastAsia="en-GB"/>
    </w:rPr>
  </w:style>
  <w:style w:type="paragraph" w:styleId="5">
    <w:name w:val="List Number 5"/>
    <w:basedOn w:val="a"/>
    <w:unhideWhenUsed/>
    <w:rsid w:val="00537D67"/>
    <w:pPr>
      <w:numPr>
        <w:numId w:val="4"/>
      </w:numPr>
      <w:tabs>
        <w:tab w:val="clear" w:pos="1492"/>
      </w:tabs>
      <w:overflowPunct w:val="0"/>
      <w:autoSpaceDE w:val="0"/>
      <w:autoSpaceDN w:val="0"/>
      <w:adjustRightInd w:val="0"/>
      <w:ind w:left="360"/>
      <w:contextualSpacing/>
      <w:textAlignment w:val="baseline"/>
    </w:pPr>
    <w:rPr>
      <w:rFonts w:eastAsia="Times New Roman"/>
      <w:lang w:eastAsia="en-GB"/>
    </w:rPr>
  </w:style>
  <w:style w:type="paragraph" w:styleId="afff3">
    <w:name w:val="macro"/>
    <w:link w:val="afff4"/>
    <w:unhideWhenUsed/>
    <w:rsid w:val="00537D6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rsid w:val="00537D67"/>
    <w:rPr>
      <w:rFonts w:ascii="Consolas" w:eastAsia="Times New Roman" w:hAnsi="Consolas"/>
      <w:lang w:val="en-GB" w:eastAsia="en-GB"/>
    </w:rPr>
  </w:style>
  <w:style w:type="paragraph" w:styleId="afff5">
    <w:name w:val="Message Header"/>
    <w:basedOn w:val="a"/>
    <w:link w:val="afff6"/>
    <w:unhideWhenUsed/>
    <w:rsid w:val="00537D6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rsid w:val="00537D67"/>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537D67"/>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unhideWhenUsed/>
    <w:rsid w:val="00537D67"/>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unhideWhenUsed/>
    <w:rsid w:val="00537D67"/>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rsid w:val="00537D67"/>
    <w:rPr>
      <w:rFonts w:ascii="Times New Roman" w:eastAsia="Times New Roman" w:hAnsi="Times New Roman"/>
      <w:lang w:val="en-GB" w:eastAsia="en-GB"/>
    </w:rPr>
  </w:style>
  <w:style w:type="paragraph" w:styleId="afffc">
    <w:name w:val="Quote"/>
    <w:basedOn w:val="a"/>
    <w:next w:val="a"/>
    <w:link w:val="afffd"/>
    <w:uiPriority w:val="29"/>
    <w:qFormat/>
    <w:rsid w:val="00537D67"/>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537D67"/>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537D67"/>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537D67"/>
    <w:rPr>
      <w:rFonts w:ascii="Times New Roman" w:eastAsia="Times New Roman" w:hAnsi="Times New Roman"/>
      <w:lang w:val="en-GB" w:eastAsia="en-GB"/>
    </w:rPr>
  </w:style>
  <w:style w:type="paragraph" w:styleId="affff0">
    <w:name w:val="Signature"/>
    <w:basedOn w:val="a"/>
    <w:link w:val="affff1"/>
    <w:unhideWhenUsed/>
    <w:rsid w:val="00537D67"/>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rsid w:val="00537D67"/>
    <w:rPr>
      <w:rFonts w:ascii="Times New Roman" w:eastAsia="Times New Roman" w:hAnsi="Times New Roman"/>
      <w:lang w:val="en-GB" w:eastAsia="en-GB"/>
    </w:rPr>
  </w:style>
  <w:style w:type="paragraph" w:styleId="affff2">
    <w:name w:val="Subtitle"/>
    <w:basedOn w:val="a"/>
    <w:next w:val="a"/>
    <w:link w:val="affff3"/>
    <w:qFormat/>
    <w:rsid w:val="00537D6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537D67"/>
    <w:rPr>
      <w:rFonts w:asciiTheme="minorHAnsi" w:eastAsiaTheme="minorEastAsia" w:hAnsiTheme="minorHAnsi" w:cstheme="minorBidi"/>
      <w:color w:val="5A5A5A" w:themeColor="text1" w:themeTint="A5"/>
      <w:spacing w:val="15"/>
      <w:sz w:val="22"/>
      <w:szCs w:val="22"/>
      <w:lang w:val="en-GB" w:eastAsia="en-GB"/>
    </w:rPr>
  </w:style>
  <w:style w:type="paragraph" w:styleId="affff4">
    <w:name w:val="table of authorities"/>
    <w:basedOn w:val="a"/>
    <w:next w:val="a"/>
    <w:unhideWhenUsed/>
    <w:rsid w:val="00537D67"/>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unhideWhenUsed/>
    <w:rsid w:val="00537D67"/>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537D6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537D67"/>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unhideWhenUsed/>
    <w:rsid w:val="00537D6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537D67"/>
    <w:pPr>
      <w:spacing w:before="100" w:beforeAutospacing="1" w:after="100" w:afterAutospacing="1"/>
    </w:pPr>
    <w:rPr>
      <w:rFonts w:eastAsia="Times New Roman"/>
      <w:sz w:val="24"/>
      <w:szCs w:val="24"/>
      <w:lang w:eastAsia="en-GB"/>
    </w:rPr>
  </w:style>
  <w:style w:type="character" w:customStyle="1" w:styleId="B3Char">
    <w:name w:val="B3 Char"/>
    <w:rsid w:val="00406EB8"/>
    <w:rPr>
      <w:rFonts w:ascii="Times New Roman" w:hAnsi="Times New Roman"/>
      <w:lang w:val="en-GB" w:eastAsia="en-US"/>
    </w:rPr>
  </w:style>
  <w:style w:type="character" w:customStyle="1" w:styleId="TFCharChar">
    <w:name w:val="TF Char Char"/>
    <w:rsid w:val="00406EB8"/>
    <w:rPr>
      <w:rFonts w:ascii="Arial" w:hAnsi="Arial"/>
      <w:b/>
      <w:lang w:val="en-GB" w:eastAsia="en-US"/>
    </w:rPr>
  </w:style>
  <w:style w:type="character" w:customStyle="1" w:styleId="BodyTextFirstIndentChar1">
    <w:name w:val="Body Text First Indent Char1"/>
    <w:basedOn w:val="a0"/>
    <w:rsid w:val="00406EB8"/>
  </w:style>
  <w:style w:type="character" w:customStyle="1" w:styleId="msoins0">
    <w:name w:val="msoins"/>
    <w:basedOn w:val="a0"/>
    <w:rsid w:val="00405A30"/>
  </w:style>
  <w:style w:type="character" w:customStyle="1" w:styleId="TAHChar">
    <w:name w:val="TAH Char"/>
    <w:rsid w:val="001B6184"/>
    <w:rPr>
      <w:rFonts w:ascii="Arial" w:hAnsi="Arial"/>
      <w:b/>
      <w:sz w:val="18"/>
      <w:lang w:val="en-GB" w:eastAsia="en-US"/>
    </w:rPr>
  </w:style>
  <w:style w:type="character" w:customStyle="1" w:styleId="EXChar">
    <w:name w:val="EX Char"/>
    <w:locked/>
    <w:rsid w:val="001B6184"/>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9162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2186BF-6667-4F9D-8BBB-1BF09DFF4C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110</TotalTime>
  <Pages>8</Pages>
  <Words>2130</Words>
  <Characters>12145</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 Hank</cp:lastModifiedBy>
  <cp:revision>9</cp:revision>
  <cp:lastPrinted>1900-01-01T00:00:00Z</cp:lastPrinted>
  <dcterms:created xsi:type="dcterms:W3CDTF">2023-09-26T03:39:00Z</dcterms:created>
  <dcterms:modified xsi:type="dcterms:W3CDTF">2023-09-28T07:11:00Z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aa67f0f1db86876c1154bea11c5a696d519543df686fa82bca8072929f7d9487</vt:lpwstr>
  </property>
</Properties>
</file>